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8AD44" w14:textId="6B4FA77E" w:rsidR="00F90C72" w:rsidRPr="00F90C72" w:rsidRDefault="00F90C72" w:rsidP="000769B6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bookmarkStart w:id="0" w:name="_Toc193024528"/>
      <w:r w:rsidRPr="00F90C72">
        <w:rPr>
          <w:rFonts w:ascii="Arial" w:eastAsia="Calibri" w:hAnsi="Arial" w:cs="Arial"/>
          <w:b/>
          <w:sz w:val="24"/>
          <w:szCs w:val="22"/>
          <w:lang w:val="en-US" w:eastAsia="zh-CN"/>
        </w:rPr>
        <w:t>3GPP TSG-RAN WG3 Meeting #129</w:t>
      </w:r>
      <w:r w:rsidRPr="00F90C72">
        <w:rPr>
          <w:rFonts w:ascii="Arial" w:eastAsia="Calibri" w:hAnsi="Arial" w:cs="Arial"/>
          <w:b/>
          <w:sz w:val="24"/>
          <w:szCs w:val="22"/>
          <w:lang w:val="en-US" w:eastAsia="zh-CN"/>
        </w:rPr>
        <w:tab/>
      </w:r>
      <w:r w:rsidR="00E17C94" w:rsidRPr="00E17C94">
        <w:rPr>
          <w:rFonts w:ascii="Arial" w:eastAsia="Calibri" w:hAnsi="Arial" w:cs="Arial"/>
          <w:b/>
          <w:sz w:val="24"/>
          <w:szCs w:val="22"/>
          <w:lang w:val="en-US" w:eastAsia="zh-CN"/>
        </w:rPr>
        <w:t>R3-255474</w:t>
      </w:r>
    </w:p>
    <w:p w14:paraId="2C06BBCD" w14:textId="0DAC056A" w:rsidR="00B75BED" w:rsidRPr="00191236" w:rsidRDefault="00F90C72" w:rsidP="00F90C72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F90C72">
        <w:rPr>
          <w:rFonts w:ascii="Arial" w:eastAsia="Calibri" w:hAnsi="Arial" w:cs="Arial"/>
          <w:b/>
          <w:sz w:val="24"/>
          <w:szCs w:val="22"/>
          <w:lang w:val="en-US" w:eastAsia="zh-CN"/>
        </w:rPr>
        <w:t>Bengaluru, India, August 25th–29th, 2025</w:t>
      </w:r>
    </w:p>
    <w:p w14:paraId="10C22D09" w14:textId="55F82F53" w:rsidR="00995646" w:rsidRPr="00736915" w:rsidRDefault="00B75BED" w:rsidP="00B75BED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Title</w:t>
      </w:r>
      <w:r w:rsidR="009C4A30" w:rsidRPr="00736915">
        <w:rPr>
          <w:rFonts w:ascii="Arial" w:hAnsi="Arial" w:cs="Arial"/>
          <w:b/>
          <w:bCs/>
          <w:noProof/>
          <w:sz w:val="24"/>
          <w:szCs w:val="24"/>
        </w:rPr>
        <w:t>:</w:t>
      </w:r>
      <w:r w:rsidR="00643285" w:rsidRPr="00736915">
        <w:rPr>
          <w:rFonts w:ascii="Arial" w:hAnsi="Arial"/>
          <w:noProof/>
          <w:sz w:val="24"/>
        </w:rPr>
        <w:tab/>
      </w:r>
      <w:r w:rsidR="007C29C0" w:rsidRPr="00736915">
        <w:rPr>
          <w:rFonts w:ascii="Arial" w:hAnsi="Arial"/>
          <w:noProof/>
          <w:sz w:val="24"/>
        </w:rPr>
        <w:t xml:space="preserve">(TP to </w:t>
      </w:r>
      <w:r w:rsidR="00395E46" w:rsidRPr="00736915">
        <w:rPr>
          <w:rFonts w:ascii="Arial" w:hAnsi="Arial"/>
          <w:noProof/>
          <w:sz w:val="24"/>
        </w:rPr>
        <w:t>TS</w:t>
      </w:r>
      <w:r w:rsidR="00F00628">
        <w:rPr>
          <w:rFonts w:ascii="Arial" w:hAnsi="Arial"/>
          <w:noProof/>
          <w:sz w:val="24"/>
        </w:rPr>
        <w:t> </w:t>
      </w:r>
      <w:r w:rsidR="007C29C0" w:rsidRPr="00736915">
        <w:rPr>
          <w:rFonts w:ascii="Arial" w:hAnsi="Arial"/>
          <w:noProof/>
          <w:sz w:val="24"/>
        </w:rPr>
        <w:t xml:space="preserve">38.423) </w:t>
      </w:r>
      <w:r w:rsidR="00995646" w:rsidRPr="00736915">
        <w:rPr>
          <w:rFonts w:ascii="Arial" w:hAnsi="Arial" w:cs="Arial"/>
          <w:noProof/>
          <w:sz w:val="24"/>
          <w:szCs w:val="24"/>
        </w:rPr>
        <w:t>AI/ML support for NR-DC</w:t>
      </w:r>
    </w:p>
    <w:p w14:paraId="0446599C" w14:textId="37CCC28E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Source:</w:t>
      </w:r>
      <w:r w:rsidRPr="00736915">
        <w:rPr>
          <w:rFonts w:ascii="Arial" w:hAnsi="Arial" w:cs="Arial"/>
          <w:noProof/>
          <w:sz w:val="24"/>
          <w:szCs w:val="24"/>
        </w:rPr>
        <w:tab/>
      </w:r>
      <w:r w:rsidR="005233A1" w:rsidRPr="005233A1">
        <w:rPr>
          <w:rFonts w:ascii="Arial" w:hAnsi="Arial" w:cs="Arial"/>
          <w:noProof/>
          <w:sz w:val="24"/>
          <w:szCs w:val="24"/>
        </w:rPr>
        <w:t>Ericsson, Jio Platforms</w:t>
      </w:r>
    </w:p>
    <w:p w14:paraId="19E87703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Agenda item:</w:t>
      </w:r>
      <w:r w:rsidRPr="00736915">
        <w:rPr>
          <w:rFonts w:ascii="Arial" w:hAnsi="Arial" w:cs="Arial"/>
          <w:noProof/>
          <w:sz w:val="24"/>
          <w:szCs w:val="24"/>
        </w:rPr>
        <w:tab/>
        <w:t>11.4</w:t>
      </w:r>
    </w:p>
    <w:p w14:paraId="062A708E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Document Type:</w:t>
      </w:r>
      <w:r w:rsidRPr="00736915">
        <w:rPr>
          <w:rFonts w:ascii="Arial" w:hAnsi="Arial" w:cs="Arial"/>
          <w:noProof/>
          <w:sz w:val="24"/>
          <w:szCs w:val="24"/>
        </w:rPr>
        <w:tab/>
        <w:t>Discussion and agreement</w:t>
      </w:r>
    </w:p>
    <w:bookmarkEnd w:id="0"/>
    <w:p w14:paraId="2630D0F2" w14:textId="0922417B" w:rsidR="004C77BE" w:rsidRPr="00736915" w:rsidRDefault="004C77BE" w:rsidP="004C77BE">
      <w:pPr>
        <w:pStyle w:val="Heading1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>1. Introduction</w:t>
      </w:r>
    </w:p>
    <w:p w14:paraId="4D614930" w14:textId="580FB669" w:rsidR="00196D70" w:rsidRPr="00736915" w:rsidRDefault="007C29C0" w:rsidP="00196D70">
      <w:pPr>
        <w:adjustRightInd w:val="0"/>
        <w:snapToGrid w:val="0"/>
        <w:rPr>
          <w:noProof/>
        </w:rPr>
      </w:pPr>
      <w:bookmarkStart w:id="1" w:name="OLE_LINK2"/>
      <w:bookmarkStart w:id="2" w:name="OLE_LINK1"/>
      <w:r w:rsidRPr="00736915">
        <w:rPr>
          <w:noProof/>
          <w:lang w:eastAsia="zh-CN"/>
        </w:rPr>
        <w:t>In this paper</w:t>
      </w:r>
      <w:r w:rsidR="009C4A30" w:rsidRPr="00736915">
        <w:rPr>
          <w:noProof/>
          <w:lang w:eastAsia="zh-CN"/>
        </w:rPr>
        <w:t>,</w:t>
      </w:r>
      <w:r w:rsidRPr="00736915">
        <w:rPr>
          <w:noProof/>
          <w:lang w:eastAsia="zh-CN"/>
        </w:rPr>
        <w:t xml:space="preserve"> we present a TP to </w:t>
      </w:r>
      <w:r w:rsidR="009C4A30" w:rsidRPr="00736915">
        <w:rPr>
          <w:noProof/>
          <w:lang w:eastAsia="zh-CN"/>
        </w:rPr>
        <w:t>TS </w:t>
      </w:r>
      <w:r w:rsidRPr="00736915">
        <w:rPr>
          <w:noProof/>
          <w:lang w:eastAsia="zh-CN"/>
        </w:rPr>
        <w:t xml:space="preserve">38.423 for AI/ML </w:t>
      </w:r>
      <w:r w:rsidR="00395E46" w:rsidRPr="00736915">
        <w:rPr>
          <w:noProof/>
        </w:rPr>
        <w:t xml:space="preserve">assisted mobility optimization for </w:t>
      </w:r>
      <w:r w:rsidR="00875CF4" w:rsidRPr="00736915">
        <w:rPr>
          <w:noProof/>
          <w:lang w:eastAsia="zh-CN"/>
        </w:rPr>
        <w:t>NR-DC,</w:t>
      </w:r>
      <w:r w:rsidRPr="00736915">
        <w:rPr>
          <w:noProof/>
          <w:lang w:eastAsia="zh-CN"/>
        </w:rPr>
        <w:t xml:space="preserve"> based on the proposals in </w:t>
      </w:r>
      <w:r w:rsidR="00E17C94" w:rsidRPr="00E17C94">
        <w:rPr>
          <w:noProof/>
          <w:lang w:eastAsia="zh-CN"/>
        </w:rPr>
        <w:t>R3-25547</w:t>
      </w:r>
      <w:r w:rsidR="00E17C94">
        <w:rPr>
          <w:noProof/>
          <w:lang w:eastAsia="zh-CN"/>
        </w:rPr>
        <w:t>3</w:t>
      </w:r>
      <w:r w:rsidRPr="00736915">
        <w:rPr>
          <w:noProof/>
          <w:lang w:eastAsia="zh-CN"/>
        </w:rPr>
        <w:t>.</w:t>
      </w:r>
    </w:p>
    <w:p w14:paraId="4F6EA8AD" w14:textId="7F1E2740" w:rsidR="004C77BE" w:rsidRPr="00736915" w:rsidRDefault="004C77BE" w:rsidP="004C77BE">
      <w:pPr>
        <w:pStyle w:val="Heading1"/>
        <w:jc w:val="both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 xml:space="preserve">2. </w:t>
      </w:r>
      <w:r w:rsidR="007C29C0" w:rsidRPr="00736915">
        <w:rPr>
          <w:rFonts w:eastAsia="SimSun"/>
          <w:noProof/>
          <w:lang w:eastAsia="zh-CN"/>
        </w:rPr>
        <w:t>TP to Xn</w:t>
      </w:r>
      <w:r w:rsidR="00875CF4" w:rsidRPr="00736915">
        <w:rPr>
          <w:rFonts w:eastAsia="SimSun"/>
          <w:noProof/>
          <w:lang w:eastAsia="zh-CN"/>
        </w:rPr>
        <w:t>AP -</w:t>
      </w:r>
      <w:r w:rsidR="007C29C0" w:rsidRPr="00736915">
        <w:rPr>
          <w:rFonts w:eastAsia="SimSun"/>
          <w:noProof/>
          <w:lang w:eastAsia="zh-CN"/>
        </w:rPr>
        <w:t xml:space="preserve"> AI/ML </w:t>
      </w:r>
      <w:r w:rsidR="00DE3E09" w:rsidRPr="00736915">
        <w:rPr>
          <w:rFonts w:eastAsia="SimSun"/>
          <w:noProof/>
          <w:lang w:eastAsia="zh-CN"/>
        </w:rPr>
        <w:t>assisted</w:t>
      </w:r>
      <w:r w:rsidR="007C29C0" w:rsidRPr="00736915">
        <w:rPr>
          <w:rFonts w:eastAsia="SimSun"/>
          <w:noProof/>
          <w:lang w:eastAsia="zh-CN"/>
        </w:rPr>
        <w:t xml:space="preserve"> </w:t>
      </w:r>
      <w:bookmarkEnd w:id="1"/>
      <w:bookmarkEnd w:id="2"/>
      <w:r w:rsidR="00F256F3" w:rsidRPr="00736915">
        <w:rPr>
          <w:rFonts w:eastAsia="SimSun"/>
          <w:noProof/>
          <w:lang w:eastAsia="zh-CN"/>
        </w:rPr>
        <w:t xml:space="preserve">mobility opt. for </w:t>
      </w:r>
      <w:r w:rsidR="00DE3E09" w:rsidRPr="00736915">
        <w:rPr>
          <w:rFonts w:eastAsia="SimSun"/>
          <w:noProof/>
          <w:lang w:eastAsia="zh-CN"/>
        </w:rPr>
        <w:t>NR-DC</w:t>
      </w:r>
    </w:p>
    <w:p w14:paraId="755D4318" w14:textId="07DEB29F" w:rsidR="00F256F3" w:rsidRPr="00736915" w:rsidRDefault="00F256F3">
      <w:pPr>
        <w:spacing w:after="0"/>
        <w:rPr>
          <w:rFonts w:ascii="Arial" w:hAnsi="Arial"/>
          <w:b/>
          <w:noProof/>
          <w:sz w:val="24"/>
          <w:lang w:eastAsia="ja-JP"/>
        </w:rPr>
      </w:pPr>
      <w:bookmarkStart w:id="3" w:name="_Toc512578711"/>
      <w:bookmarkStart w:id="4" w:name="_Toc505097701"/>
      <w:bookmarkStart w:id="5" w:name="_Toc505097894"/>
      <w:bookmarkStart w:id="6" w:name="_Toc515565845"/>
      <w:bookmarkStart w:id="7" w:name="_Toc515967581"/>
    </w:p>
    <w:bookmarkEnd w:id="3"/>
    <w:bookmarkEnd w:id="4"/>
    <w:bookmarkEnd w:id="5"/>
    <w:bookmarkEnd w:id="6"/>
    <w:bookmarkEnd w:id="7"/>
    <w:p w14:paraId="4DFB02CD" w14:textId="29C56F2F" w:rsidR="003A31B1" w:rsidRPr="00736915" w:rsidRDefault="00B41782" w:rsidP="008D43B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START </w:t>
      </w:r>
      <w:r w:rsidR="00DE3E09" w:rsidRPr="00736915">
        <w:rPr>
          <w:rFonts w:eastAsiaTheme="minorEastAsia"/>
          <w:noProof/>
          <w:highlight w:val="yellow"/>
        </w:rPr>
        <w:t>OF CHANGES</w:t>
      </w:r>
      <w:r w:rsidRPr="00736915">
        <w:rPr>
          <w:rFonts w:eastAsiaTheme="minorEastAsia"/>
          <w:noProof/>
          <w:highlight w:val="yellow"/>
        </w:rPr>
        <w:t xml:space="preserve">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4140DF20" w14:textId="77777777" w:rsidR="00875CF4" w:rsidRPr="00736915" w:rsidRDefault="00875CF4" w:rsidP="00875CF4">
      <w:pPr>
        <w:pStyle w:val="Heading4"/>
        <w:rPr>
          <w:noProof/>
        </w:rPr>
      </w:pPr>
      <w:bookmarkStart w:id="8" w:name="_Toc175587916"/>
      <w:r w:rsidRPr="00736915">
        <w:rPr>
          <w:noProof/>
        </w:rPr>
        <w:t>9.2.3.179</w:t>
      </w:r>
      <w:r w:rsidRPr="00736915">
        <w:rPr>
          <w:noProof/>
        </w:rPr>
        <w:tab/>
        <w:t>UE Performance</w:t>
      </w:r>
      <w:bookmarkEnd w:id="8"/>
    </w:p>
    <w:p w14:paraId="70BC93EE" w14:textId="77777777" w:rsidR="00875CF4" w:rsidRPr="00736915" w:rsidRDefault="00875CF4" w:rsidP="00875CF4">
      <w:pPr>
        <w:rPr>
          <w:noProof/>
        </w:rPr>
      </w:pPr>
      <w:r w:rsidRPr="00736915">
        <w:rPr>
          <w:noProof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875CF4" w:rsidRPr="00736915" w14:paraId="14BD818C" w14:textId="77777777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257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745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65E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5BE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2D0" w14:textId="77777777" w:rsidR="00875CF4" w:rsidRPr="00736915" w:rsidRDefault="00875CF4">
            <w:pPr>
              <w:pStyle w:val="TAH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Semantics Description</w:t>
            </w:r>
          </w:p>
        </w:tc>
      </w:tr>
      <w:tr w:rsidR="00875CF4" w:rsidRPr="00736915" w14:paraId="06D604FA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33D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noProof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1A9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CD0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1166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Bit Rate</w:t>
            </w:r>
          </w:p>
          <w:p w14:paraId="1CD53705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0CD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75CF4" w:rsidRPr="00736915" w14:paraId="404021A8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FC1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noProof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D26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  <w:r w:rsidRPr="00736915">
              <w:rPr>
                <w:rFonts w:eastAsia="Malgun Gothic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312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255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Bit Rate</w:t>
            </w:r>
          </w:p>
          <w:p w14:paraId="524323B8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690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75CF4" w:rsidRPr="00736915" w14:paraId="73DF7A99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0DF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Average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8DC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E7E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E97" w14:textId="77777777" w:rsidR="00875CF4" w:rsidRPr="00736915" w:rsidRDefault="00875CF4">
            <w:pPr>
              <w:pStyle w:val="TAL"/>
              <w:rPr>
                <w:noProof/>
                <w:highlight w:val="yellow"/>
                <w:lang w:eastAsia="zh-CN"/>
              </w:rPr>
            </w:pPr>
            <w:r w:rsidRPr="00736915">
              <w:rPr>
                <w:noProof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DC8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75CF4" w:rsidRPr="00736915" w14:paraId="0348D97E" w14:textId="7777777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195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Average Packet Loss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0AA" w14:textId="77777777" w:rsidR="00875CF4" w:rsidRPr="00736915" w:rsidRDefault="00875CF4">
            <w:pPr>
              <w:pStyle w:val="TAL"/>
              <w:rPr>
                <w:noProof/>
                <w:lang w:eastAsia="zh-CN"/>
              </w:rPr>
            </w:pPr>
            <w:r w:rsidRPr="00736915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3F0" w14:textId="77777777" w:rsidR="00875CF4" w:rsidRPr="00736915" w:rsidRDefault="00875CF4">
            <w:pPr>
              <w:pStyle w:val="TAL"/>
              <w:rPr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148" w14:textId="77777777" w:rsidR="00875CF4" w:rsidRPr="00736915" w:rsidRDefault="00875CF4">
            <w:pPr>
              <w:pStyle w:val="TAL"/>
              <w:rPr>
                <w:noProof/>
              </w:rPr>
            </w:pPr>
            <w:r w:rsidRPr="00736915">
              <w:rPr>
                <w:noProof/>
              </w:rPr>
              <w:t>Packet Loss Rate</w:t>
            </w:r>
          </w:p>
          <w:p w14:paraId="24D1C1DB" w14:textId="77777777" w:rsidR="00875CF4" w:rsidRPr="00736915" w:rsidRDefault="00875CF4">
            <w:pPr>
              <w:pStyle w:val="TAL"/>
              <w:rPr>
                <w:noProof/>
                <w:highlight w:val="yellow"/>
                <w:lang w:eastAsia="zh-CN"/>
              </w:rPr>
            </w:pPr>
            <w:r w:rsidRPr="00736915">
              <w:rPr>
                <w:noProof/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B36" w14:textId="77777777" w:rsidR="00875CF4" w:rsidRPr="00736915" w:rsidRDefault="00875CF4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8812FA" w:rsidRPr="00736915" w14:paraId="3A64409B" w14:textId="77777777">
        <w:trPr>
          <w:cantSplit/>
          <w:ins w:id="9" w:author="Ericsson User" w:date="2024-09-27T22:0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724D" w14:textId="639D038F" w:rsidR="008812FA" w:rsidRPr="00736915" w:rsidRDefault="008812FA" w:rsidP="008812FA">
            <w:pPr>
              <w:pStyle w:val="TAL"/>
              <w:rPr>
                <w:ins w:id="10" w:author="Ericsson User" w:date="2024-09-27T22:07:00Z"/>
                <w:noProof/>
              </w:rPr>
            </w:pPr>
            <w:ins w:id="11" w:author="Ericsson User" w:date="2024-09-27T22:07:00Z">
              <w:r w:rsidRPr="00736915">
                <w:rPr>
                  <w:noProof/>
                </w:rPr>
                <w:t>PSCell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A4C" w14:textId="44FDAB9C" w:rsidR="008812FA" w:rsidRPr="00736915" w:rsidRDefault="007634D4" w:rsidP="008812FA">
            <w:pPr>
              <w:pStyle w:val="TAL"/>
              <w:rPr>
                <w:ins w:id="12" w:author="Ericsson User" w:date="2024-09-27T22:07:00Z"/>
                <w:noProof/>
              </w:rPr>
            </w:pPr>
            <w:ins w:id="13" w:author="Ericsson User" w:date="2024-10-30T15:31:00Z">
              <w:r>
                <w:rPr>
                  <w:noProof/>
                </w:rPr>
                <w:t>C-if</w:t>
              </w:r>
            </w:ins>
            <w:ins w:id="14" w:author="Ericsson User" w:date="2024-10-30T15:33:00Z">
              <w:r w:rsidR="00100E87">
                <w:rPr>
                  <w:noProof/>
                </w:rPr>
                <w:t>SN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F38A" w14:textId="77777777" w:rsidR="008812FA" w:rsidRPr="00736915" w:rsidRDefault="008812FA" w:rsidP="008812FA">
            <w:pPr>
              <w:pStyle w:val="TAL"/>
              <w:rPr>
                <w:ins w:id="15" w:author="Ericsson User" w:date="2024-09-27T22:07:00Z"/>
                <w:rFonts w:eastAsia="Malgun Gothic"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1FC" w14:textId="77777777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16" w:author="Ericsson User" w:date="2024-09-27T22:07:00Z"/>
                <w:noProof/>
              </w:rPr>
            </w:pPr>
            <w:ins w:id="17" w:author="Ericsson User" w:date="2024-09-27T22:07:00Z">
              <w:r w:rsidRPr="00736915">
                <w:rPr>
                  <w:noProof/>
                </w:rPr>
                <w:t>Global NG-RAN Cell Identity</w:t>
              </w:r>
            </w:ins>
          </w:p>
          <w:p w14:paraId="0960A504" w14:textId="12D8F4DA" w:rsidR="008812FA" w:rsidRPr="00736915" w:rsidRDefault="008812FA" w:rsidP="008812FA">
            <w:pPr>
              <w:pStyle w:val="TAL"/>
              <w:keepNext w:val="0"/>
              <w:keepLines w:val="0"/>
              <w:widowControl w:val="0"/>
              <w:rPr>
                <w:ins w:id="18" w:author="Ericsson User" w:date="2024-09-27T22:07:00Z"/>
                <w:noProof/>
              </w:rPr>
            </w:pPr>
            <w:ins w:id="19" w:author="Ericsson User" w:date="2024-09-27T22:07:00Z">
              <w:r w:rsidRPr="00736915">
                <w:rPr>
                  <w:noProof/>
                </w:rPr>
                <w:t>9.2.2.27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08D" w14:textId="6B1D93B3" w:rsidR="008812FA" w:rsidRPr="00736915" w:rsidRDefault="008812FA" w:rsidP="008812FA">
            <w:pPr>
              <w:pStyle w:val="TAL"/>
              <w:rPr>
                <w:ins w:id="20" w:author="Ericsson User" w:date="2024-09-27T22:07:00Z"/>
                <w:bCs/>
                <w:noProof/>
                <w:lang w:eastAsia="zh-CN"/>
              </w:rPr>
            </w:pPr>
            <w:ins w:id="21" w:author="Ericsson User" w:date="2024-09-27T22:08:00Z">
              <w:r w:rsidRPr="00736915">
                <w:rPr>
                  <w:bCs/>
                  <w:noProof/>
                  <w:lang w:eastAsia="zh-CN"/>
                </w:rPr>
                <w:t xml:space="preserve">Indicates the PSCell </w:t>
              </w:r>
            </w:ins>
            <w:ins w:id="22" w:author="Ericsson User" w:date="2024-10-30T15:32:00Z">
              <w:r w:rsidR="00045DCE">
                <w:rPr>
                  <w:bCs/>
                  <w:noProof/>
                  <w:lang w:eastAsia="zh-CN"/>
                </w:rPr>
                <w:t>where</w:t>
              </w:r>
            </w:ins>
            <w:ins w:id="23" w:author="Ericsson User" w:date="2024-09-27T22:08:00Z">
              <w:r w:rsidRPr="00736915">
                <w:rPr>
                  <w:bCs/>
                  <w:noProof/>
                  <w:lang w:eastAsia="zh-CN"/>
                </w:rPr>
                <w:t xml:space="preserve"> the UE performance </w:t>
              </w:r>
            </w:ins>
            <w:ins w:id="24" w:author="Ericsson User" w:date="2024-10-30T15:32:00Z">
              <w:r w:rsidR="00045DCE">
                <w:rPr>
                  <w:bCs/>
                  <w:noProof/>
                  <w:lang w:eastAsia="zh-CN"/>
                </w:rPr>
                <w:t>was collected</w:t>
              </w:r>
            </w:ins>
            <w:ins w:id="25" w:author="Ericsson User" w:date="2024-09-27T22:08:00Z">
              <w:r w:rsidRPr="00736915">
                <w:rPr>
                  <w:bCs/>
                  <w:noProof/>
                  <w:lang w:eastAsia="zh-CN"/>
                </w:rPr>
                <w:t>.</w:t>
              </w:r>
            </w:ins>
          </w:p>
        </w:tc>
      </w:tr>
    </w:tbl>
    <w:p w14:paraId="5F7383E2" w14:textId="77777777" w:rsidR="007634D4" w:rsidRPr="00FD0425" w:rsidRDefault="007634D4" w:rsidP="007634D4">
      <w:pPr>
        <w:widowControl w:val="0"/>
        <w:rPr>
          <w:ins w:id="26" w:author="Ericsson User" w:date="2024-10-30T15:30:00Z"/>
          <w:rFonts w:eastAsia="Malgun Gothic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6111"/>
      </w:tblGrid>
      <w:tr w:rsidR="007634D4" w:rsidRPr="00FD0425" w14:paraId="3B9840D0" w14:textId="77777777" w:rsidTr="00C96489">
        <w:trPr>
          <w:ins w:id="27" w:author="Ericsson User" w:date="2024-10-30T15:30:00Z"/>
        </w:trPr>
        <w:tc>
          <w:tcPr>
            <w:tcW w:w="3244" w:type="dxa"/>
          </w:tcPr>
          <w:p w14:paraId="6D974DD0" w14:textId="77777777" w:rsidR="007634D4" w:rsidRPr="00FD0425" w:rsidRDefault="007634D4" w:rsidP="00C96489">
            <w:pPr>
              <w:pStyle w:val="TAH"/>
              <w:keepNext w:val="0"/>
              <w:keepLines w:val="0"/>
              <w:widowControl w:val="0"/>
              <w:rPr>
                <w:ins w:id="28" w:author="Ericsson User" w:date="2024-10-30T15:30:00Z"/>
              </w:rPr>
            </w:pPr>
            <w:ins w:id="29" w:author="Ericsson User" w:date="2024-10-30T15:30:00Z">
              <w:r w:rsidRPr="00FD0425">
                <w:rPr>
                  <w:lang w:eastAsia="ja-JP"/>
                </w:rPr>
                <w:t>Condition</w:t>
              </w:r>
            </w:ins>
          </w:p>
        </w:tc>
        <w:tc>
          <w:tcPr>
            <w:tcW w:w="6111" w:type="dxa"/>
          </w:tcPr>
          <w:p w14:paraId="60912729" w14:textId="77777777" w:rsidR="007634D4" w:rsidRPr="00FD0425" w:rsidRDefault="007634D4" w:rsidP="00C96489">
            <w:pPr>
              <w:pStyle w:val="TAH"/>
              <w:keepNext w:val="0"/>
              <w:keepLines w:val="0"/>
              <w:widowControl w:val="0"/>
              <w:rPr>
                <w:ins w:id="30" w:author="Ericsson User" w:date="2024-10-30T15:30:00Z"/>
                <w:lang w:eastAsia="ja-JP"/>
              </w:rPr>
            </w:pPr>
            <w:ins w:id="31" w:author="Ericsson User" w:date="2024-10-30T15:30:00Z">
              <w:r w:rsidRPr="00FD0425">
                <w:t>Explanation</w:t>
              </w:r>
            </w:ins>
          </w:p>
        </w:tc>
      </w:tr>
      <w:tr w:rsidR="007634D4" w:rsidRPr="00FD0425" w14:paraId="0E856ABA" w14:textId="77777777" w:rsidTr="00C96489">
        <w:trPr>
          <w:ins w:id="32" w:author="Ericsson User" w:date="2024-10-30T15:30:00Z"/>
        </w:trPr>
        <w:tc>
          <w:tcPr>
            <w:tcW w:w="3244" w:type="dxa"/>
          </w:tcPr>
          <w:p w14:paraId="5AFB3B23" w14:textId="40F09525" w:rsidR="007634D4" w:rsidRPr="00FD0425" w:rsidRDefault="007634D4" w:rsidP="00C96489">
            <w:pPr>
              <w:pStyle w:val="TAL"/>
              <w:keepNext w:val="0"/>
              <w:keepLines w:val="0"/>
              <w:widowControl w:val="0"/>
              <w:rPr>
                <w:ins w:id="33" w:author="Ericsson User" w:date="2024-10-30T15:30:00Z"/>
                <w:rFonts w:cs="Arial"/>
              </w:rPr>
            </w:pPr>
            <w:ins w:id="34" w:author="Ericsson User" w:date="2024-10-30T15:31:00Z">
              <w:r>
                <w:rPr>
                  <w:noProof/>
                </w:rPr>
                <w:t>if</w:t>
              </w:r>
            </w:ins>
            <w:ins w:id="35" w:author="Ericsson User" w:date="2024-10-30T15:33:00Z">
              <w:r w:rsidR="00100E87">
                <w:rPr>
                  <w:noProof/>
                </w:rPr>
                <w:t>SN</w:t>
              </w:r>
            </w:ins>
          </w:p>
        </w:tc>
        <w:tc>
          <w:tcPr>
            <w:tcW w:w="6111" w:type="dxa"/>
          </w:tcPr>
          <w:p w14:paraId="731883CE" w14:textId="18F7C8DB" w:rsidR="007634D4" w:rsidRPr="00FD0425" w:rsidRDefault="007634D4" w:rsidP="00C96489">
            <w:pPr>
              <w:pStyle w:val="TAL"/>
              <w:keepNext w:val="0"/>
              <w:keepLines w:val="0"/>
              <w:widowControl w:val="0"/>
              <w:rPr>
                <w:ins w:id="36" w:author="Ericsson User" w:date="2024-10-30T15:30:00Z"/>
                <w:rFonts w:cs="Arial"/>
              </w:rPr>
            </w:pPr>
            <w:ins w:id="37" w:author="Ericsson User" w:date="2024-10-30T15:30:00Z">
              <w:r w:rsidRPr="00FD0425">
                <w:rPr>
                  <w:rFonts w:cs="Arial"/>
                  <w:snapToGrid w:val="0"/>
                </w:rPr>
                <w:t>This IE shall be present if t</w:t>
              </w:r>
            </w:ins>
            <w:ins w:id="38" w:author="Ericsson User" w:date="2024-10-30T15:32:00Z">
              <w:r w:rsidR="00590B82">
                <w:rPr>
                  <w:rFonts w:cs="Arial"/>
                  <w:snapToGrid w:val="0"/>
                </w:rPr>
                <w:t>he UE performanc</w:t>
              </w:r>
            </w:ins>
            <w:ins w:id="39" w:author="Ericsson User" w:date="2024-10-30T15:33:00Z">
              <w:r w:rsidR="00590B82">
                <w:rPr>
                  <w:rFonts w:cs="Arial"/>
                  <w:snapToGrid w:val="0"/>
                </w:rPr>
                <w:t xml:space="preserve">e was collected </w:t>
              </w:r>
              <w:r w:rsidR="00100E87">
                <w:rPr>
                  <w:rFonts w:cs="Arial"/>
                  <w:snapToGrid w:val="0"/>
                </w:rPr>
                <w:t xml:space="preserve">by the </w:t>
              </w:r>
            </w:ins>
            <w:ins w:id="40" w:author="Ericsson User" w:date="2025-03-05T14:02:00Z">
              <w:r w:rsidR="00AF4362" w:rsidRPr="00AF4362">
                <w:rPr>
                  <w:rFonts w:cs="Arial"/>
                  <w:snapToGrid w:val="0"/>
                </w:rPr>
                <w:t xml:space="preserve">S-NG-RAN node </w:t>
              </w:r>
            </w:ins>
            <w:ins w:id="41" w:author="Ericsson User" w:date="2024-10-30T15:33:00Z">
              <w:r w:rsidR="00100E87">
                <w:rPr>
                  <w:rFonts w:cs="Arial"/>
                  <w:snapToGrid w:val="0"/>
                </w:rPr>
                <w:t>in NR-DC.</w:t>
              </w:r>
            </w:ins>
          </w:p>
        </w:tc>
      </w:tr>
    </w:tbl>
    <w:p w14:paraId="7B4FD8E6" w14:textId="77777777" w:rsidR="00875CF4" w:rsidRPr="00736915" w:rsidRDefault="00875CF4" w:rsidP="00875CF4">
      <w:pPr>
        <w:rPr>
          <w:rFonts w:eastAsiaTheme="minorEastAsia"/>
          <w:noProof/>
        </w:rPr>
      </w:pPr>
    </w:p>
    <w:p w14:paraId="30ED5D3F" w14:textId="5800DA29" w:rsidR="00557683" w:rsidRPr="00736915" w:rsidRDefault="00557683" w:rsidP="00557683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6098C2E2" w14:textId="77777777" w:rsidR="00E94874" w:rsidRDefault="00E94874" w:rsidP="00E94874">
      <w:pPr>
        <w:rPr>
          <w:rFonts w:eastAsiaTheme="minorEastAsia"/>
          <w:lang w:val="en-US" w:eastAsia="zh-CN"/>
        </w:rPr>
      </w:pPr>
    </w:p>
    <w:p w14:paraId="5F793AEE" w14:textId="77777777" w:rsidR="00E94874" w:rsidRDefault="00E94874" w:rsidP="00E94874">
      <w:pPr>
        <w:rPr>
          <w:rFonts w:eastAsiaTheme="minorEastAsia"/>
          <w:lang w:val="en-US" w:eastAsia="zh-CN"/>
        </w:rPr>
      </w:pPr>
    </w:p>
    <w:p w14:paraId="48D6ACB4" w14:textId="77777777" w:rsidR="00E94874" w:rsidRDefault="00E94874" w:rsidP="00E94874">
      <w:pPr>
        <w:rPr>
          <w:rFonts w:eastAsiaTheme="minorEastAsia"/>
          <w:lang w:val="en-US" w:eastAsia="zh-CN"/>
        </w:rPr>
        <w:sectPr w:rsidR="00E94874" w:rsidSect="00E94874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D3587" w14:textId="77777777" w:rsidR="00E94874" w:rsidRPr="00FD0425" w:rsidRDefault="00E94874" w:rsidP="00E94874">
      <w:pPr>
        <w:pStyle w:val="Heading3"/>
      </w:pPr>
      <w:bookmarkStart w:id="42" w:name="_Toc20955408"/>
      <w:bookmarkStart w:id="43" w:name="_Toc29991616"/>
      <w:bookmarkStart w:id="44" w:name="_Toc36556019"/>
      <w:bookmarkStart w:id="45" w:name="_Toc44497804"/>
      <w:bookmarkStart w:id="46" w:name="_Toc45108191"/>
      <w:bookmarkStart w:id="47" w:name="_Toc45901811"/>
      <w:bookmarkStart w:id="48" w:name="_Toc51850892"/>
      <w:bookmarkStart w:id="49" w:name="_Toc56693896"/>
      <w:bookmarkStart w:id="50" w:name="_Toc64447440"/>
      <w:bookmarkStart w:id="51" w:name="_Toc66286934"/>
      <w:bookmarkStart w:id="52" w:name="_Toc74151632"/>
      <w:bookmarkStart w:id="53" w:name="_Toc88654106"/>
      <w:bookmarkStart w:id="54" w:name="_Toc97904462"/>
      <w:bookmarkStart w:id="55" w:name="_Toc98868600"/>
      <w:bookmarkStart w:id="56" w:name="_Toc105174886"/>
      <w:bookmarkStart w:id="57" w:name="_Toc106109723"/>
      <w:bookmarkStart w:id="58" w:name="_Toc113825545"/>
      <w:bookmarkStart w:id="59" w:name="_Toc175587954"/>
      <w:r w:rsidRPr="00FD0425">
        <w:lastRenderedPageBreak/>
        <w:t>9.3.5</w:t>
      </w:r>
      <w:r w:rsidRPr="00FD0425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0EB6397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158991C" w14:textId="77777777" w:rsidR="00E94874" w:rsidRPr="00FD0425" w:rsidRDefault="00E94874" w:rsidP="00E94874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EF68764" w14:textId="77777777" w:rsidR="00E94874" w:rsidRPr="00FD0425" w:rsidRDefault="00E94874" w:rsidP="00E94874">
      <w:pPr>
        <w:pStyle w:val="PL"/>
      </w:pPr>
      <w:r w:rsidRPr="00FD0425">
        <w:t>--</w:t>
      </w:r>
    </w:p>
    <w:p w14:paraId="22B4ADFE" w14:textId="77777777" w:rsidR="00E94874" w:rsidRPr="00FD0425" w:rsidRDefault="00E94874" w:rsidP="00E94874">
      <w:pPr>
        <w:pStyle w:val="PL"/>
      </w:pPr>
      <w:r w:rsidRPr="00FD0425">
        <w:t>-- Information Element Definitions</w:t>
      </w:r>
    </w:p>
    <w:p w14:paraId="0883B8A0" w14:textId="77777777" w:rsidR="00E94874" w:rsidRPr="00FD0425" w:rsidRDefault="00E94874" w:rsidP="00E94874">
      <w:pPr>
        <w:pStyle w:val="PL"/>
      </w:pPr>
      <w:r w:rsidRPr="00FD0425">
        <w:t>--</w:t>
      </w:r>
    </w:p>
    <w:p w14:paraId="404E9350" w14:textId="77777777" w:rsidR="00E94874" w:rsidRPr="00FD0425" w:rsidRDefault="00E94874" w:rsidP="00E94874">
      <w:pPr>
        <w:pStyle w:val="PL"/>
      </w:pPr>
      <w:r w:rsidRPr="00FD0425">
        <w:t>-- **************************************************************</w:t>
      </w:r>
    </w:p>
    <w:p w14:paraId="21763EF4" w14:textId="77777777" w:rsidR="00E94874" w:rsidRPr="00FD0425" w:rsidRDefault="00E94874" w:rsidP="00E94874">
      <w:pPr>
        <w:pStyle w:val="PL"/>
      </w:pPr>
    </w:p>
    <w:p w14:paraId="5059D6C7" w14:textId="77777777" w:rsidR="00E94874" w:rsidRPr="00FD0425" w:rsidRDefault="00E94874" w:rsidP="00E94874">
      <w:pPr>
        <w:pStyle w:val="PL"/>
      </w:pPr>
      <w:r w:rsidRPr="00FD0425">
        <w:t>XnAP-IEs {</w:t>
      </w:r>
    </w:p>
    <w:p w14:paraId="21917CB7" w14:textId="77777777" w:rsidR="00E94874" w:rsidRPr="00FD0425" w:rsidRDefault="00E94874" w:rsidP="00E94874">
      <w:pPr>
        <w:pStyle w:val="PL"/>
      </w:pPr>
      <w:r w:rsidRPr="00FD0425">
        <w:t xml:space="preserve">itu-t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56A4BF3" w14:textId="77777777" w:rsidR="00E94874" w:rsidRPr="00FD0425" w:rsidRDefault="00E94874" w:rsidP="00E94874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</w:t>
      </w:r>
      <w:proofErr w:type="gramStart"/>
      <w:r w:rsidRPr="00FD0425">
        <w:t>) }</w:t>
      </w:r>
      <w:proofErr w:type="gramEnd"/>
    </w:p>
    <w:p w14:paraId="39F09074" w14:textId="77777777" w:rsidR="00E94874" w:rsidRPr="00FD0425" w:rsidRDefault="00E94874" w:rsidP="00E94874">
      <w:pPr>
        <w:pStyle w:val="PL"/>
      </w:pPr>
    </w:p>
    <w:p w14:paraId="5CE2908D" w14:textId="77777777" w:rsidR="00E94874" w:rsidRPr="00FD0425" w:rsidRDefault="00E94874" w:rsidP="00E94874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7AD045F7" w14:textId="77777777" w:rsidR="00E94874" w:rsidRPr="00FD0425" w:rsidRDefault="00E94874" w:rsidP="00E94874">
      <w:pPr>
        <w:pStyle w:val="PL"/>
      </w:pPr>
    </w:p>
    <w:p w14:paraId="2318FF48" w14:textId="77777777" w:rsidR="00E94874" w:rsidRDefault="00E94874" w:rsidP="00E94874">
      <w:pPr>
        <w:pStyle w:val="PL"/>
      </w:pPr>
      <w:r w:rsidRPr="00FD0425">
        <w:t>BEGIN</w:t>
      </w:r>
    </w:p>
    <w:p w14:paraId="11062BE0" w14:textId="77777777" w:rsidR="00E94874" w:rsidRDefault="00E94874" w:rsidP="00E94874">
      <w:pPr>
        <w:pStyle w:val="PL"/>
      </w:pPr>
    </w:p>
    <w:p w14:paraId="34CDE520" w14:textId="77777777" w:rsidR="00E94874" w:rsidRPr="00FD0425" w:rsidRDefault="00E94874" w:rsidP="00E94874">
      <w:pPr>
        <w:pStyle w:val="PL"/>
      </w:pPr>
    </w:p>
    <w:p w14:paraId="59DBD1AB" w14:textId="77777777" w:rsidR="00E94874" w:rsidRPr="00FD0425" w:rsidRDefault="00E94874" w:rsidP="00E94874">
      <w:pPr>
        <w:pStyle w:val="PL"/>
      </w:pPr>
      <w:r w:rsidRPr="00FD0425">
        <w:t>IMPORTS</w:t>
      </w:r>
    </w:p>
    <w:p w14:paraId="69111BB9" w14:textId="674CD8CF" w:rsidR="00F4354C" w:rsidRPr="00736915" w:rsidRDefault="00F4354C" w:rsidP="00F4354C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1CC5FD57" w14:textId="77777777" w:rsidR="00A27C27" w:rsidRDefault="00A27C27" w:rsidP="00E94874">
      <w:pPr>
        <w:pStyle w:val="PL"/>
        <w:rPr>
          <w:lang w:eastAsia="ja-JP"/>
        </w:rPr>
      </w:pPr>
    </w:p>
    <w:p w14:paraId="33A16445" w14:textId="27B9C4F7" w:rsidR="00E94874" w:rsidRDefault="00E94874" w:rsidP="00E94874">
      <w:pPr>
        <w:pStyle w:val="PL"/>
        <w:rPr>
          <w:lang w:eastAsia="zh-CN"/>
        </w:rPr>
      </w:pPr>
      <w:r>
        <w:rPr>
          <w:lang w:val="en-US" w:eastAsia="zh-CN"/>
        </w:rPr>
        <w:tab/>
        <w:t>id-</w:t>
      </w:r>
      <w:proofErr w:type="spellStart"/>
      <w:r>
        <w:rPr>
          <w:lang w:val="en-US" w:eastAsia="zh-CN"/>
        </w:rPr>
        <w:t>MobileIABCell</w:t>
      </w:r>
      <w:proofErr w:type="spellEnd"/>
      <w:r>
        <w:rPr>
          <w:lang w:val="en-US" w:eastAsia="zh-CN"/>
        </w:rPr>
        <w:t>,</w:t>
      </w:r>
    </w:p>
    <w:p w14:paraId="519073D2" w14:textId="77777777" w:rsidR="00E94874" w:rsidRDefault="00E94874" w:rsidP="00E94874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-Information,</w:t>
      </w:r>
    </w:p>
    <w:p w14:paraId="2DB82771" w14:textId="77777777" w:rsidR="00E94874" w:rsidRDefault="00E94874" w:rsidP="00E94874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proofErr w:type="spellEnd"/>
      <w:r>
        <w:rPr>
          <w:lang w:val="en-US" w:eastAsia="zh-CN"/>
        </w:rPr>
        <w:t>,</w:t>
      </w:r>
    </w:p>
    <w:p w14:paraId="0CCDDFF6" w14:textId="77777777" w:rsidR="00E94874" w:rsidRDefault="00E94874" w:rsidP="00E94874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5115A5E6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68A57F9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>
        <w:rPr>
          <w:snapToGrid w:val="0"/>
        </w:rPr>
        <w:t>,</w:t>
      </w:r>
    </w:p>
    <w:p w14:paraId="445DC91E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5CF95FAF" w14:textId="77777777" w:rsidR="00E94874" w:rsidRDefault="00E94874" w:rsidP="00E94874">
      <w:pPr>
        <w:pStyle w:val="PL"/>
        <w:rPr>
          <w:ins w:id="60" w:author="Author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65D8A9F8" w14:textId="77777777" w:rsidR="00E94874" w:rsidRDefault="00E94874" w:rsidP="00E94874">
      <w:pPr>
        <w:pStyle w:val="PL"/>
        <w:rPr>
          <w:ins w:id="61" w:author="Author"/>
          <w:lang w:eastAsia="zh-CN"/>
        </w:rPr>
      </w:pPr>
      <w:ins w:id="62" w:author="Author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 w:hint="eastAsia"/>
            <w:snapToGrid w:val="0"/>
            <w:lang w:eastAsia="zh-CN"/>
          </w:rPr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proofErr w:type="spellEnd"/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6C01ADB6" w14:textId="1FE086D6" w:rsidR="001A5FB2" w:rsidRDefault="00E94874" w:rsidP="001A5FB2">
      <w:pPr>
        <w:pStyle w:val="PL"/>
        <w:rPr>
          <w:ins w:id="63" w:author="Author" w:date="2025-04-30T11:27:00Z"/>
          <w:lang w:eastAsia="zh-CN"/>
        </w:rPr>
      </w:pPr>
      <w:ins w:id="64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proofErr w:type="spellEnd"/>
        <w:r>
          <w:rPr>
            <w:rFonts w:hint="eastAsia"/>
            <w:lang w:eastAsia="zh-CN"/>
          </w:rPr>
          <w:t>,</w:t>
        </w:r>
      </w:ins>
    </w:p>
    <w:p w14:paraId="3AB1CC2E" w14:textId="77777777" w:rsidR="001C6519" w:rsidRDefault="001A5FB2" w:rsidP="001C6519">
      <w:pPr>
        <w:pStyle w:val="PL"/>
        <w:rPr>
          <w:ins w:id="65" w:author="Author" w:date="2025-04-30T12:44:00Z"/>
          <w:lang w:eastAsia="zh-CN"/>
        </w:rPr>
      </w:pPr>
      <w:ins w:id="66" w:author="Author" w:date="2025-04-30T11:27:00Z">
        <w:r>
          <w:rPr>
            <w:lang w:eastAsia="zh-CN"/>
          </w:rPr>
          <w:tab/>
          <w:t>id-</w:t>
        </w:r>
        <w:proofErr w:type="spellStart"/>
        <w:r>
          <w:rPr>
            <w:lang w:eastAsia="zh-CN"/>
          </w:rPr>
          <w:t>SliceMeasurementInitiationResult</w:t>
        </w:r>
        <w:proofErr w:type="spellEnd"/>
        <w:r>
          <w:rPr>
            <w:lang w:eastAsia="zh-CN"/>
          </w:rPr>
          <w:t>,</w:t>
        </w:r>
      </w:ins>
    </w:p>
    <w:p w14:paraId="666E0530" w14:textId="1EAC5CA0" w:rsidR="002C755E" w:rsidRPr="00736915" w:rsidRDefault="001C6519" w:rsidP="001C6519">
      <w:pPr>
        <w:pStyle w:val="PL"/>
        <w:rPr>
          <w:ins w:id="67" w:author="Ericsson User" w:date="2025-03-05T14:19:00Z"/>
          <w:noProof/>
          <w:snapToGrid w:val="0"/>
        </w:rPr>
      </w:pPr>
      <w:ins w:id="68" w:author="Author" w:date="2025-04-30T12:44:00Z">
        <w:r>
          <w:rPr>
            <w:lang w:eastAsia="zh-CN"/>
          </w:rPr>
          <w:tab/>
          <w:t>id-</w:t>
        </w:r>
      </w:ins>
      <w:proofErr w:type="spellStart"/>
      <w:ins w:id="69" w:author="Author" w:date="2025-06-25T13:57:00Z" w16du:dateUtc="2025-06-25T11:57:00Z">
        <w:r w:rsidR="004D63DF">
          <w:rPr>
            <w:lang w:eastAsia="zh-CN"/>
          </w:rPr>
          <w:t>SliceUEPerformance</w:t>
        </w:r>
      </w:ins>
      <w:proofErr w:type="spellEnd"/>
      <w:ins w:id="70" w:author="Author" w:date="2025-04-30T12:44:00Z">
        <w:r>
          <w:rPr>
            <w:lang w:eastAsia="zh-CN"/>
          </w:rPr>
          <w:t>,</w:t>
        </w:r>
      </w:ins>
    </w:p>
    <w:p w14:paraId="43FD706D" w14:textId="19D8E0D5" w:rsidR="00E94874" w:rsidRPr="002C755E" w:rsidRDefault="002C755E" w:rsidP="001648DA">
      <w:pPr>
        <w:pStyle w:val="PL"/>
        <w:rPr>
          <w:noProof/>
          <w:snapToGrid w:val="0"/>
          <w:lang w:eastAsia="zh-CN"/>
        </w:rPr>
      </w:pPr>
      <w:ins w:id="71" w:author="Ericsson User" w:date="2025-03-05T14:19:00Z">
        <w:r w:rsidRPr="00736915">
          <w:rPr>
            <w:noProof/>
            <w:snapToGrid w:val="0"/>
          </w:rPr>
          <w:tab/>
          <w:t>id-PSCellID,</w:t>
        </w:r>
      </w:ins>
    </w:p>
    <w:p w14:paraId="6CCEDD90" w14:textId="77777777" w:rsidR="00E94874" w:rsidRPr="00FD0425" w:rsidRDefault="00E94874" w:rsidP="00E94874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5716C097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1EE7549F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2BA62397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1FB02ACE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4466D73C" w14:textId="77777777" w:rsidR="00E94874" w:rsidRPr="00FD0425" w:rsidRDefault="00E94874" w:rsidP="00E94874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385BEDB1" w14:textId="77777777" w:rsidR="00E94874" w:rsidRDefault="00E94874" w:rsidP="00E94874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39BA716C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409E1912" w14:textId="77777777" w:rsidR="00E94874" w:rsidRPr="00FD0425" w:rsidRDefault="00E94874" w:rsidP="00E94874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332DCEC7" w14:textId="77777777" w:rsidR="00E94874" w:rsidRPr="00B9292C" w:rsidRDefault="00E94874" w:rsidP="00E94874">
      <w:pPr>
        <w:pStyle w:val="PL"/>
      </w:pPr>
    </w:p>
    <w:p w14:paraId="6D8ED599" w14:textId="5857CF50" w:rsidR="00A07AC0" w:rsidRPr="00736915" w:rsidRDefault="00E551D5" w:rsidP="000F7AEF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  <w:bookmarkStart w:id="72" w:name="_Toc20955410"/>
      <w:bookmarkStart w:id="73" w:name="_Toc29991618"/>
      <w:bookmarkStart w:id="74" w:name="_Toc36556021"/>
      <w:bookmarkStart w:id="75" w:name="_Toc44497806"/>
      <w:bookmarkStart w:id="76" w:name="_Toc45108193"/>
      <w:bookmarkStart w:id="77" w:name="_Toc45901813"/>
      <w:bookmarkStart w:id="78" w:name="_Toc51850894"/>
      <w:bookmarkStart w:id="79" w:name="_Toc56693898"/>
      <w:bookmarkStart w:id="80" w:name="_Toc64447442"/>
      <w:bookmarkStart w:id="81" w:name="_Toc66286936"/>
      <w:bookmarkStart w:id="82" w:name="_Toc74151634"/>
      <w:bookmarkStart w:id="83" w:name="_Toc88654108"/>
      <w:bookmarkStart w:id="84" w:name="_Toc97904464"/>
      <w:bookmarkStart w:id="85" w:name="_Toc98868602"/>
      <w:bookmarkStart w:id="86" w:name="_Toc105174888"/>
      <w:bookmarkStart w:id="87" w:name="_Toc106109725"/>
      <w:bookmarkStart w:id="88" w:name="_Toc113825547"/>
      <w:bookmarkStart w:id="89" w:name="_Toc175587956"/>
    </w:p>
    <w:p w14:paraId="1BA53F34" w14:textId="77777777" w:rsidR="00A07AC0" w:rsidRPr="00736915" w:rsidRDefault="00A07AC0" w:rsidP="00A07AC0">
      <w:pPr>
        <w:pStyle w:val="PL"/>
        <w:outlineLvl w:val="3"/>
        <w:rPr>
          <w:noProof/>
        </w:rPr>
      </w:pPr>
      <w:r w:rsidRPr="00736915">
        <w:rPr>
          <w:noProof/>
        </w:rPr>
        <w:t>-- U</w:t>
      </w:r>
    </w:p>
    <w:p w14:paraId="21817130" w14:textId="7C93F249" w:rsidR="00A07AC0" w:rsidRPr="00736915" w:rsidRDefault="00A07AC0" w:rsidP="00A07AC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318DA44E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lastRenderedPageBreak/>
        <w:t>UEPerformance ::= SEQUENCE {</w:t>
      </w:r>
    </w:p>
    <w:p w14:paraId="21E50D3E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dL-UE-AverageThroughput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BitRate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6B39D33F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uL-UE-AverageThroughput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BitRate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2469FBEB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uE-AveragePacketDelay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AveragePacketDelay</w:t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10F22CBB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uE-AveragePacketLoss</w:t>
      </w:r>
      <w:r w:rsidRPr="00736915">
        <w:rPr>
          <w:noProof/>
          <w:lang w:eastAsia="zh-CN"/>
        </w:rPr>
        <w:t>DL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PacketLossRate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OPTIONAL,</w:t>
      </w:r>
    </w:p>
    <w:p w14:paraId="35AACAEA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iE-Extensions</w:t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</w:r>
      <w:r w:rsidRPr="00736915">
        <w:rPr>
          <w:noProof/>
        </w:rPr>
        <w:tab/>
        <w:t>ProtocolExtensionContainer { { UEPerformance-ExtIEs} } OPTIONAL,</w:t>
      </w:r>
    </w:p>
    <w:p w14:paraId="743749B2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...</w:t>
      </w:r>
    </w:p>
    <w:p w14:paraId="081337F0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>}</w:t>
      </w:r>
    </w:p>
    <w:p w14:paraId="6455B8D8" w14:textId="77777777" w:rsidR="00A07AC0" w:rsidRPr="00736915" w:rsidRDefault="00A07AC0" w:rsidP="00A07AC0">
      <w:pPr>
        <w:pStyle w:val="PL"/>
        <w:rPr>
          <w:noProof/>
        </w:rPr>
      </w:pPr>
    </w:p>
    <w:p w14:paraId="1413A1A5" w14:textId="77777777" w:rsidR="00D739C4" w:rsidRPr="00736915" w:rsidRDefault="00A07AC0" w:rsidP="00D739C4">
      <w:pPr>
        <w:pStyle w:val="PL"/>
        <w:rPr>
          <w:ins w:id="90" w:author="Ericsson User" w:date="2025-03-05T14:33:00Z"/>
          <w:noProof/>
        </w:rPr>
      </w:pPr>
      <w:r w:rsidRPr="00736915">
        <w:rPr>
          <w:noProof/>
        </w:rPr>
        <w:t>UEPerformance-ExtIEs XNAP-PROTOCOL-EXTENSION ::= {</w:t>
      </w:r>
    </w:p>
    <w:p w14:paraId="502CE9D1" w14:textId="77777777" w:rsidR="00D739C4" w:rsidRPr="008A1581" w:rsidRDefault="00D739C4" w:rsidP="00D739C4">
      <w:pPr>
        <w:pStyle w:val="PL"/>
        <w:rPr>
          <w:ins w:id="91" w:author="Ericsson User" w:date="2025-03-05T14:33:00Z"/>
          <w:snapToGrid w:val="0"/>
        </w:rPr>
      </w:pPr>
      <w:ins w:id="92" w:author="Ericsson User" w:date="2025-03-05T14:33:00Z">
        <w:r w:rsidRPr="00736915">
          <w:rPr>
            <w:noProof/>
            <w:snapToGrid w:val="0"/>
          </w:rPr>
          <w:tab/>
          <w:t>{ ID id-PSCellID</w:t>
        </w:r>
        <w:r w:rsidRPr="00736915">
          <w:rPr>
            <w:noProof/>
            <w:snapToGrid w:val="0"/>
          </w:rPr>
          <w:tab/>
        </w:r>
        <w:r w:rsidRPr="00736915">
          <w:rPr>
            <w:noProof/>
            <w:snapToGrid w:val="0"/>
          </w:rPr>
          <w:tab/>
          <w:t>CRITICALITY ignore</w:t>
        </w:r>
        <w:r w:rsidRPr="00736915">
          <w:rPr>
            <w:noProof/>
            <w:snapToGrid w:val="0"/>
          </w:rPr>
          <w:tab/>
          <w:t xml:space="preserve">EXTENSION </w:t>
        </w:r>
        <w:r w:rsidRPr="00736915">
          <w:rPr>
            <w:noProof/>
          </w:rPr>
          <w:t>GlobalNG-RANCell-ID</w:t>
        </w:r>
        <w:r w:rsidRPr="00736915">
          <w:rPr>
            <w:noProof/>
            <w:snapToGrid w:val="0"/>
          </w:rPr>
          <w:t xml:space="preserve"> </w:t>
        </w:r>
        <w:r w:rsidRPr="00736915">
          <w:rPr>
            <w:noProof/>
            <w:snapToGrid w:val="0"/>
          </w:rPr>
          <w:tab/>
          <w:t xml:space="preserve">PRESENCE </w:t>
        </w:r>
        <w:r w:rsidRPr="008A1581">
          <w:rPr>
            <w:snapToGrid w:val="0"/>
          </w:rPr>
          <w:t>conditional}</w:t>
        </w:r>
        <w:r>
          <w:rPr>
            <w:snapToGrid w:val="0"/>
          </w:rPr>
          <w:t>,</w:t>
        </w:r>
      </w:ins>
    </w:p>
    <w:p w14:paraId="04B47BD5" w14:textId="7546677A" w:rsidR="00A07AC0" w:rsidRPr="00736915" w:rsidRDefault="00D739C4" w:rsidP="00D739C4">
      <w:pPr>
        <w:pStyle w:val="PL"/>
        <w:rPr>
          <w:snapToGrid w:val="0"/>
        </w:rPr>
      </w:pPr>
      <w:ins w:id="93" w:author="Ericsson User" w:date="2025-03-05T14:33:00Z">
        <w:r w:rsidRPr="008A1581">
          <w:rPr>
            <w:snapToGrid w:val="0"/>
          </w:rPr>
          <w:t>--</w:t>
        </w:r>
        <w:r w:rsidRPr="008A1581">
          <w:rPr>
            <w:lang w:eastAsia="ja-JP"/>
          </w:rPr>
          <w:t xml:space="preserve"> </w:t>
        </w:r>
        <w:r w:rsidRPr="00D6204A">
          <w:rPr>
            <w:lang w:eastAsia="ja-JP"/>
          </w:rPr>
          <w:t xml:space="preserve">This IE shall be present if the UE performance was collected by the </w:t>
        </w:r>
      </w:ins>
      <w:ins w:id="94" w:author="Ericsson User" w:date="2025-03-05T15:13:00Z">
        <w:r w:rsidR="0095287E" w:rsidRPr="0095287E">
          <w:rPr>
            <w:lang w:eastAsia="ja-JP"/>
          </w:rPr>
          <w:t xml:space="preserve">S-NG-RAN node </w:t>
        </w:r>
      </w:ins>
      <w:ins w:id="95" w:author="Ericsson User" w:date="2025-03-05T14:33:00Z">
        <w:r w:rsidRPr="00D6204A">
          <w:rPr>
            <w:lang w:eastAsia="ja-JP"/>
          </w:rPr>
          <w:t>in NR-DC</w:t>
        </w:r>
        <w:r w:rsidRPr="008A1581">
          <w:rPr>
            <w:lang w:eastAsia="ja-JP"/>
          </w:rPr>
          <w:t>.</w:t>
        </w:r>
      </w:ins>
    </w:p>
    <w:p w14:paraId="1AFF52F4" w14:textId="77777777" w:rsidR="00A07AC0" w:rsidRPr="00736915" w:rsidRDefault="00A07AC0" w:rsidP="00A07AC0">
      <w:pPr>
        <w:pStyle w:val="PL"/>
        <w:rPr>
          <w:noProof/>
        </w:rPr>
      </w:pPr>
      <w:r w:rsidRPr="00736915">
        <w:rPr>
          <w:noProof/>
        </w:rPr>
        <w:tab/>
        <w:t>...</w:t>
      </w:r>
    </w:p>
    <w:p w14:paraId="501E1370" w14:textId="77777777" w:rsidR="00A07AC0" w:rsidRDefault="00A07AC0" w:rsidP="00A07AC0">
      <w:pPr>
        <w:pStyle w:val="PL"/>
        <w:rPr>
          <w:noProof/>
        </w:rPr>
      </w:pPr>
      <w:r w:rsidRPr="00736915">
        <w:rPr>
          <w:noProof/>
        </w:rPr>
        <w:t>}</w:t>
      </w:r>
    </w:p>
    <w:p w14:paraId="2B3B7B23" w14:textId="77777777" w:rsidR="00672D32" w:rsidRDefault="00672D32" w:rsidP="00A07AC0">
      <w:pPr>
        <w:pStyle w:val="PL"/>
        <w:rPr>
          <w:noProof/>
        </w:rPr>
      </w:pPr>
    </w:p>
    <w:p w14:paraId="21C326AB" w14:textId="2C96F35F" w:rsidR="00A07AC0" w:rsidRPr="00736915" w:rsidRDefault="00A07AC0" w:rsidP="00A07AC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NEXT CHANGE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5EA29C8F" w14:textId="77777777" w:rsidR="00E94874" w:rsidRPr="00FD0425" w:rsidRDefault="00E94874" w:rsidP="00E94874">
      <w:pPr>
        <w:pStyle w:val="Heading3"/>
      </w:pPr>
      <w:r w:rsidRPr="00FD0425">
        <w:t>9.3.7</w:t>
      </w:r>
      <w:r w:rsidRPr="00FD0425">
        <w:tab/>
        <w:t>Constant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F5CFB6F" w14:textId="77777777" w:rsidR="00E94874" w:rsidRPr="00FD0425" w:rsidRDefault="00E94874" w:rsidP="00E9487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4D2690DD" w14:textId="77777777" w:rsidR="00E94874" w:rsidRPr="00FD0425" w:rsidRDefault="00E94874" w:rsidP="00E94874">
      <w:pPr>
        <w:pStyle w:val="PL"/>
      </w:pPr>
      <w:r w:rsidRPr="00FD0425">
        <w:t>-- **************************************************************</w:t>
      </w:r>
    </w:p>
    <w:p w14:paraId="5B904952" w14:textId="77777777" w:rsidR="00E94874" w:rsidRPr="00FD0425" w:rsidRDefault="00E94874" w:rsidP="00E94874">
      <w:pPr>
        <w:pStyle w:val="PL"/>
      </w:pPr>
      <w:r w:rsidRPr="00FD0425">
        <w:t>--</w:t>
      </w:r>
    </w:p>
    <w:p w14:paraId="4959C33A" w14:textId="77777777" w:rsidR="00E94874" w:rsidRPr="00FD0425" w:rsidRDefault="00E94874" w:rsidP="00E94874">
      <w:pPr>
        <w:pStyle w:val="PL"/>
      </w:pPr>
      <w:r w:rsidRPr="00FD0425">
        <w:t>-- Constant definitions</w:t>
      </w:r>
    </w:p>
    <w:p w14:paraId="13A36C41" w14:textId="77777777" w:rsidR="00E94874" w:rsidRPr="00FD0425" w:rsidRDefault="00E94874" w:rsidP="00E94874">
      <w:pPr>
        <w:pStyle w:val="PL"/>
      </w:pPr>
      <w:r w:rsidRPr="00FD0425">
        <w:t>--</w:t>
      </w:r>
    </w:p>
    <w:p w14:paraId="7F7CA777" w14:textId="77777777" w:rsidR="00E94874" w:rsidRPr="00FD0425" w:rsidRDefault="00E94874" w:rsidP="00E94874">
      <w:pPr>
        <w:pStyle w:val="PL"/>
      </w:pPr>
      <w:r w:rsidRPr="00FD0425">
        <w:t>-- **************************************************************</w:t>
      </w:r>
    </w:p>
    <w:p w14:paraId="6C3186B9" w14:textId="77777777" w:rsidR="00E94874" w:rsidRDefault="00E94874" w:rsidP="00E94874">
      <w:pPr>
        <w:pStyle w:val="FirstChange"/>
      </w:pPr>
    </w:p>
    <w:p w14:paraId="42ACFA91" w14:textId="2F8B22C2" w:rsidR="00C326D1" w:rsidRPr="00736915" w:rsidRDefault="00C326D1" w:rsidP="00C326D1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 w:rsidRPr="00543D77">
        <w:rPr>
          <w:rFonts w:eastAsiaTheme="minorEastAsia"/>
          <w:noProof/>
          <w:highlight w:val="yellow"/>
        </w:rPr>
        <w:t xml:space="preserve">skip unchanged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2D9667E6" w14:textId="77777777" w:rsidR="00E94874" w:rsidRPr="00686D6E" w:rsidRDefault="00E94874" w:rsidP="00E94874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469</w:t>
      </w:r>
    </w:p>
    <w:p w14:paraId="7E1CBD70" w14:textId="77777777" w:rsidR="00E94874" w:rsidRPr="00686D6E" w:rsidRDefault="00E94874" w:rsidP="00E94874">
      <w:pPr>
        <w:pStyle w:val="PL"/>
        <w:rPr>
          <w:snapToGrid w:val="0"/>
          <w:lang w:val="en-US" w:eastAsia="zh-CN"/>
        </w:rPr>
      </w:pPr>
      <w:bookmarkStart w:id="96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gramStart"/>
      <w:r w:rsidRPr="00686D6E">
        <w:rPr>
          <w:rFonts w:hint="eastAsia"/>
          <w:snapToGrid w:val="0"/>
          <w:lang w:val="en-US" w:eastAsia="zh-CN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470</w:t>
      </w:r>
    </w:p>
    <w:p w14:paraId="2F9C7E8E" w14:textId="77777777" w:rsidR="00E94874" w:rsidRPr="00F22363" w:rsidRDefault="00E94874" w:rsidP="00E94874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>-</w:t>
      </w:r>
      <w:proofErr w:type="gramStart"/>
      <w:r w:rsidRPr="00F22363">
        <w:rPr>
          <w:snapToGrid w:val="0"/>
        </w:rPr>
        <w:t>ID ::=</w:t>
      </w:r>
      <w:proofErr w:type="gramEnd"/>
      <w:r w:rsidRPr="00F22363">
        <w:rPr>
          <w:snapToGrid w:val="0"/>
        </w:rPr>
        <w:t xml:space="preserve"> </w:t>
      </w:r>
      <w:r>
        <w:rPr>
          <w:snapToGrid w:val="0"/>
        </w:rPr>
        <w:t>471</w:t>
      </w:r>
    </w:p>
    <w:p w14:paraId="21AFD3A5" w14:textId="77777777" w:rsidR="00E94874" w:rsidRDefault="00E94874" w:rsidP="00E94874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  <w:lang w:val="en-US" w:eastAsia="zh-CN"/>
        </w:rPr>
        <w:t>472</w:t>
      </w:r>
    </w:p>
    <w:p w14:paraId="71573469" w14:textId="77777777" w:rsidR="00E94874" w:rsidRDefault="00E94874" w:rsidP="00E94874">
      <w:pPr>
        <w:pStyle w:val="PL"/>
      </w:pPr>
      <w:r>
        <w:rPr>
          <w:snapToGrid w:val="0"/>
        </w:rPr>
        <w:t>id-</w:t>
      </w:r>
      <w:proofErr w:type="spellStart"/>
      <w:r w:rsidRPr="00414476"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473</w:t>
      </w:r>
    </w:p>
    <w:p w14:paraId="39828752" w14:textId="77777777" w:rsidR="00E94874" w:rsidRDefault="00E94874" w:rsidP="00E94874">
      <w:pPr>
        <w:pStyle w:val="PL"/>
      </w:pPr>
      <w:r w:rsidRPr="00686D6E"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474</w:t>
      </w:r>
    </w:p>
    <w:p w14:paraId="29711706" w14:textId="77777777" w:rsidR="009D7CCD" w:rsidRPr="00E328EE" w:rsidRDefault="009D7CCD" w:rsidP="009D7C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Author" w:date="2025-06-25T14:00:00Z" w16du:dateUtc="2025-06-25T12:00:00Z"/>
          <w:rFonts w:ascii="Courier New" w:hAnsi="Courier New"/>
          <w:sz w:val="16"/>
          <w:lang w:val="sv-SE"/>
        </w:rPr>
      </w:pPr>
      <w:ins w:id="98" w:author="Author" w:date="2025-06-25T14:00:00Z" w16du:dateUtc="2025-06-25T12:00:00Z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728D0E5A" w14:textId="77777777" w:rsidR="009D7CCD" w:rsidRPr="00975357" w:rsidRDefault="009D7CCD" w:rsidP="009D7CCD">
      <w:pPr>
        <w:pStyle w:val="PL"/>
        <w:rPr>
          <w:ins w:id="99" w:author="Author" w:date="2025-06-25T14:00:00Z" w16du:dateUtc="2025-06-25T12:00:00Z"/>
          <w:snapToGrid w:val="0"/>
          <w:lang w:eastAsia="zh-CN"/>
        </w:rPr>
      </w:pPr>
      <w:ins w:id="100" w:author="Author" w:date="2025-06-25T14:00:00Z" w16du:dateUtc="2025-06-25T12:00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 w:hint="eastAsia"/>
            <w:snapToGrid w:val="0"/>
            <w:lang w:eastAsia="zh-CN"/>
          </w:rPr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proofErr w:type="spellEnd"/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proofErr w:type="spellStart"/>
        <w:r w:rsidRPr="00686D6E">
          <w:rPr>
            <w:snapToGrid w:val="0"/>
          </w:rPr>
          <w:t>ProtocolIE</w:t>
        </w:r>
        <w:proofErr w:type="spellEnd"/>
        <w:r w:rsidRPr="00686D6E">
          <w:rPr>
            <w:snapToGrid w:val="0"/>
          </w:rPr>
          <w:t>-</w:t>
        </w:r>
        <w:proofErr w:type="gramStart"/>
        <w:r w:rsidRPr="00686D6E">
          <w:rPr>
            <w:snapToGrid w:val="0"/>
          </w:rPr>
          <w:t>ID ::=</w:t>
        </w:r>
        <w:proofErr w:type="gramEnd"/>
        <w:r w:rsidRPr="00686D6E"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xx2</w:t>
        </w:r>
      </w:ins>
    </w:p>
    <w:p w14:paraId="286C9659" w14:textId="77777777" w:rsidR="009D7CCD" w:rsidRDefault="009D7CCD" w:rsidP="009D7CCD">
      <w:pPr>
        <w:pStyle w:val="PL"/>
        <w:rPr>
          <w:ins w:id="101" w:author="Author" w:date="2025-06-25T14:00:00Z" w16du:dateUtc="2025-06-25T12:00:00Z"/>
          <w:snapToGrid w:val="0"/>
          <w:lang w:eastAsia="zh-CN"/>
        </w:rPr>
      </w:pPr>
      <w:ins w:id="102" w:author="Author" w:date="2025-06-25T14:00:00Z" w16du:dateUtc="2025-06-25T12:00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proofErr w:type="spellEnd"/>
        <w:r>
          <w:tab/>
        </w:r>
        <w: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proofErr w:type="spellStart"/>
        <w:r w:rsidRPr="00686D6E">
          <w:rPr>
            <w:snapToGrid w:val="0"/>
          </w:rPr>
          <w:t>ProtocolIE</w:t>
        </w:r>
        <w:proofErr w:type="spellEnd"/>
        <w:r w:rsidRPr="00686D6E">
          <w:rPr>
            <w:snapToGrid w:val="0"/>
          </w:rPr>
          <w:t>-</w:t>
        </w:r>
        <w:proofErr w:type="gramStart"/>
        <w:r w:rsidRPr="00686D6E">
          <w:rPr>
            <w:snapToGrid w:val="0"/>
          </w:rPr>
          <w:t>ID ::=</w:t>
        </w:r>
        <w:proofErr w:type="gramEnd"/>
        <w:r w:rsidRPr="00686D6E"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xx3</w:t>
        </w:r>
      </w:ins>
    </w:p>
    <w:p w14:paraId="68D08D5A" w14:textId="77777777" w:rsidR="009D7CCD" w:rsidRDefault="009D7CCD" w:rsidP="009D7CCD">
      <w:pPr>
        <w:pStyle w:val="PL"/>
        <w:rPr>
          <w:ins w:id="103" w:author="Author" w:date="2025-06-25T14:00:00Z" w16du:dateUtc="2025-06-25T12:00:00Z"/>
        </w:rPr>
      </w:pPr>
      <w:ins w:id="104" w:author="Author" w:date="2025-06-25T14:00:00Z" w16du:dateUtc="2025-06-25T12:00:00Z">
        <w:r>
          <w:t>id-</w:t>
        </w:r>
        <w:proofErr w:type="spellStart"/>
        <w:r>
          <w:t>SliceMeasurementInitiationResult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xx4</w:t>
        </w:r>
      </w:ins>
    </w:p>
    <w:p w14:paraId="4AAC5D6C" w14:textId="2CEEE52A" w:rsidR="00A75414" w:rsidRPr="00736915" w:rsidRDefault="009D7CCD" w:rsidP="009D7CCD">
      <w:pPr>
        <w:pStyle w:val="PL"/>
        <w:rPr>
          <w:ins w:id="105" w:author="Ericsson User" w:date="2025-03-05T15:10:00Z"/>
          <w:noProof/>
        </w:rPr>
      </w:pPr>
      <w:ins w:id="106" w:author="Author" w:date="2025-06-25T14:00:00Z" w16du:dateUtc="2025-06-25T12:00:00Z">
        <w:r w:rsidRPr="002E4F69">
          <w:t>id-</w:t>
        </w:r>
        <w:proofErr w:type="spellStart"/>
        <w:r>
          <w:t>SliceUEPerformance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xx5</w:t>
        </w:r>
      </w:ins>
    </w:p>
    <w:p w14:paraId="0F905965" w14:textId="2CA974CD" w:rsidR="00E94874" w:rsidRPr="00686D6E" w:rsidRDefault="000622F2" w:rsidP="00E94874">
      <w:pPr>
        <w:pStyle w:val="PL"/>
        <w:rPr>
          <w:snapToGrid w:val="0"/>
        </w:rPr>
      </w:pPr>
      <w:ins w:id="107" w:author="Ericsson User" w:date="2025-03-05T15:11:00Z">
        <w:r w:rsidRPr="0046707B">
          <w:rPr>
            <w:noProof/>
            <w:snapToGrid w:val="0"/>
            <w:lang w:val="it-IT"/>
          </w:rPr>
          <w:t>id-PSCellID</w:t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snapToGrid w:val="0"/>
            <w:lang w:val="it-IT"/>
          </w:rPr>
          <w:tab/>
        </w:r>
        <w:r w:rsidRPr="0046707B">
          <w:rPr>
            <w:noProof/>
            <w:lang w:val="it-IT"/>
          </w:rPr>
          <w:t>ProtocolIE-ID ::= xx</w:t>
        </w:r>
      </w:ins>
      <w:ins w:id="108" w:author="Ericsson User" w:date="2025-06-25T14:02:00Z" w16du:dateUtc="2025-06-25T12:02:00Z">
        <w:r w:rsidR="00C42879">
          <w:rPr>
            <w:noProof/>
            <w:lang w:val="it-IT"/>
          </w:rPr>
          <w:t>6</w:t>
        </w:r>
      </w:ins>
    </w:p>
    <w:bookmarkEnd w:id="96"/>
    <w:p w14:paraId="2FC22FF7" w14:textId="77777777" w:rsidR="00E94874" w:rsidRPr="00686D6E" w:rsidRDefault="00E94874" w:rsidP="00E94874">
      <w:pPr>
        <w:pStyle w:val="PL"/>
        <w:rPr>
          <w:snapToGrid w:val="0"/>
        </w:rPr>
      </w:pPr>
    </w:p>
    <w:p w14:paraId="47B6DA04" w14:textId="77777777" w:rsidR="00E94874" w:rsidRPr="00686D6E" w:rsidRDefault="00E94874" w:rsidP="00E94874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CD6A9A3" w14:textId="77777777" w:rsidR="00E94874" w:rsidRDefault="00E94874" w:rsidP="00E94874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6C0CE2FA" w14:textId="77777777" w:rsidR="00672D32" w:rsidRDefault="00672D32" w:rsidP="00E94874">
      <w:pPr>
        <w:pStyle w:val="PL"/>
        <w:rPr>
          <w:snapToGrid w:val="0"/>
        </w:rPr>
      </w:pPr>
    </w:p>
    <w:p w14:paraId="383A6302" w14:textId="61BE6D3E" w:rsidR="00DE3E09" w:rsidRPr="00736915" w:rsidRDefault="00DE3E09" w:rsidP="00DE3E09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END OF CHANGES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10200A5E" w14:textId="77777777" w:rsidR="00DE3E09" w:rsidRPr="00736915" w:rsidRDefault="00DE3E09" w:rsidP="00D748F6">
      <w:pPr>
        <w:jc w:val="center"/>
        <w:rPr>
          <w:rFonts w:eastAsiaTheme="minorEastAsia"/>
          <w:noProof/>
        </w:rPr>
      </w:pPr>
    </w:p>
    <w:sectPr w:rsidR="00DE3E09" w:rsidRPr="00736915" w:rsidSect="002F76D8"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55490" w14:textId="77777777" w:rsidR="001779F8" w:rsidRDefault="001779F8">
      <w:pPr>
        <w:spacing w:after="0"/>
      </w:pPr>
      <w:r>
        <w:separator/>
      </w:r>
    </w:p>
  </w:endnote>
  <w:endnote w:type="continuationSeparator" w:id="0">
    <w:p w14:paraId="0F71A034" w14:textId="77777777" w:rsidR="001779F8" w:rsidRDefault="001779F8">
      <w:pPr>
        <w:spacing w:after="0"/>
      </w:pPr>
      <w:r>
        <w:continuationSeparator/>
      </w:r>
    </w:p>
  </w:endnote>
  <w:endnote w:type="continuationNotice" w:id="1">
    <w:p w14:paraId="5EA2F8D0" w14:textId="77777777" w:rsidR="001779F8" w:rsidRDefault="001779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57B3B" w14:textId="77777777" w:rsidR="001779F8" w:rsidRDefault="001779F8">
      <w:pPr>
        <w:spacing w:after="0"/>
      </w:pPr>
      <w:r>
        <w:separator/>
      </w:r>
    </w:p>
  </w:footnote>
  <w:footnote w:type="continuationSeparator" w:id="0">
    <w:p w14:paraId="788A154F" w14:textId="77777777" w:rsidR="001779F8" w:rsidRDefault="001779F8">
      <w:pPr>
        <w:spacing w:after="0"/>
      </w:pPr>
      <w:r>
        <w:continuationSeparator/>
      </w:r>
    </w:p>
  </w:footnote>
  <w:footnote w:type="continuationNotice" w:id="1">
    <w:p w14:paraId="6218BF5B" w14:textId="77777777" w:rsidR="001779F8" w:rsidRDefault="001779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33955" w14:textId="77777777" w:rsidR="00E94874" w:rsidRDefault="00E948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0A588" w14:textId="77777777" w:rsidR="00E94874" w:rsidRDefault="00E9487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1F0BC" w14:textId="77777777" w:rsidR="00E94874" w:rsidRDefault="00E9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00FE"/>
    <w:multiLevelType w:val="hybridMultilevel"/>
    <w:tmpl w:val="EE1AE902"/>
    <w:lvl w:ilvl="0" w:tplc="5DA62F38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3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5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40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31"/>
  </w:num>
  <w:num w:numId="2" w16cid:durableId="1639148585">
    <w:abstractNumId w:val="6"/>
  </w:num>
  <w:num w:numId="3" w16cid:durableId="1849711382">
    <w:abstractNumId w:val="24"/>
  </w:num>
  <w:num w:numId="4" w16cid:durableId="1371808643">
    <w:abstractNumId w:val="27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21"/>
  </w:num>
  <w:num w:numId="8" w16cid:durableId="635449419">
    <w:abstractNumId w:val="13"/>
  </w:num>
  <w:num w:numId="9" w16cid:durableId="261230349">
    <w:abstractNumId w:val="29"/>
  </w:num>
  <w:num w:numId="10" w16cid:durableId="209728601">
    <w:abstractNumId w:val="32"/>
  </w:num>
  <w:num w:numId="11" w16cid:durableId="957223160">
    <w:abstractNumId w:val="18"/>
  </w:num>
  <w:num w:numId="12" w16cid:durableId="439372735">
    <w:abstractNumId w:val="35"/>
  </w:num>
  <w:num w:numId="13" w16cid:durableId="1686208224">
    <w:abstractNumId w:val="10"/>
  </w:num>
  <w:num w:numId="14" w16cid:durableId="370542462">
    <w:abstractNumId w:val="8"/>
  </w:num>
  <w:num w:numId="15" w16cid:durableId="1318262618">
    <w:abstractNumId w:val="17"/>
  </w:num>
  <w:num w:numId="16" w16cid:durableId="1341930295">
    <w:abstractNumId w:val="20"/>
  </w:num>
  <w:num w:numId="17" w16cid:durableId="139736148">
    <w:abstractNumId w:val="33"/>
  </w:num>
  <w:num w:numId="18" w16cid:durableId="207376772">
    <w:abstractNumId w:val="25"/>
  </w:num>
  <w:num w:numId="19" w16cid:durableId="1027098770">
    <w:abstractNumId w:val="36"/>
  </w:num>
  <w:num w:numId="20" w16cid:durableId="1311946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8"/>
  </w:num>
  <w:num w:numId="25" w16cid:durableId="168443977">
    <w:abstractNumId w:val="11"/>
  </w:num>
  <w:num w:numId="26" w16cid:durableId="1414276100">
    <w:abstractNumId w:val="23"/>
  </w:num>
  <w:num w:numId="27" w16cid:durableId="1768039585">
    <w:abstractNumId w:val="40"/>
  </w:num>
  <w:num w:numId="28" w16cid:durableId="521551899">
    <w:abstractNumId w:val="3"/>
  </w:num>
  <w:num w:numId="29" w16cid:durableId="1300768816">
    <w:abstractNumId w:val="41"/>
  </w:num>
  <w:num w:numId="30" w16cid:durableId="1386834034">
    <w:abstractNumId w:val="26"/>
  </w:num>
  <w:num w:numId="31" w16cid:durableId="1530560146">
    <w:abstractNumId w:val="15"/>
  </w:num>
  <w:num w:numId="32" w16cid:durableId="688917787">
    <w:abstractNumId w:val="37"/>
  </w:num>
  <w:num w:numId="33" w16cid:durableId="1384669874">
    <w:abstractNumId w:val="34"/>
  </w:num>
  <w:num w:numId="34" w16cid:durableId="431167372">
    <w:abstractNumId w:val="1"/>
  </w:num>
  <w:num w:numId="35" w16cid:durableId="1239050501">
    <w:abstractNumId w:val="39"/>
  </w:num>
  <w:num w:numId="36" w16cid:durableId="1132211480">
    <w:abstractNumId w:val="22"/>
  </w:num>
  <w:num w:numId="37" w16cid:durableId="1563297700">
    <w:abstractNumId w:val="28"/>
  </w:num>
  <w:num w:numId="38" w16cid:durableId="1237126288">
    <w:abstractNumId w:val="7"/>
  </w:num>
  <w:num w:numId="39" w16cid:durableId="1475174436">
    <w:abstractNumId w:val="12"/>
  </w:num>
  <w:num w:numId="40" w16cid:durableId="323776406">
    <w:abstractNumId w:val="14"/>
  </w:num>
  <w:num w:numId="41" w16cid:durableId="1910728499">
    <w:abstractNumId w:val="0"/>
  </w:num>
  <w:num w:numId="42" w16cid:durableId="771322605">
    <w:abstractNumId w:val="2"/>
  </w:num>
  <w:num w:numId="43" w16cid:durableId="747313849">
    <w:abstractNumId w:val="30"/>
  </w:num>
  <w:num w:numId="44" w16cid:durableId="250703713">
    <w:abstractNumId w:val="19"/>
  </w:num>
  <w:num w:numId="45" w16cid:durableId="480929114">
    <w:abstractNumId w:val="9"/>
  </w:num>
  <w:num w:numId="46" w16cid:durableId="1155877936">
    <w:abstractNumId w:val="1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4BCF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6A7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0E72"/>
    <w:rsid w:val="00021026"/>
    <w:rsid w:val="000215FA"/>
    <w:rsid w:val="000217B0"/>
    <w:rsid w:val="000224E8"/>
    <w:rsid w:val="00022E4A"/>
    <w:rsid w:val="00023DA4"/>
    <w:rsid w:val="00023E5C"/>
    <w:rsid w:val="00025434"/>
    <w:rsid w:val="00026835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9F8"/>
    <w:rsid w:val="000357E9"/>
    <w:rsid w:val="00036167"/>
    <w:rsid w:val="00036247"/>
    <w:rsid w:val="00036A5E"/>
    <w:rsid w:val="00037B33"/>
    <w:rsid w:val="00040B64"/>
    <w:rsid w:val="00040D9D"/>
    <w:rsid w:val="00040E4B"/>
    <w:rsid w:val="0004127F"/>
    <w:rsid w:val="000421A6"/>
    <w:rsid w:val="000421C4"/>
    <w:rsid w:val="00042BC0"/>
    <w:rsid w:val="00042BC1"/>
    <w:rsid w:val="00042E2F"/>
    <w:rsid w:val="000430A1"/>
    <w:rsid w:val="00043BC5"/>
    <w:rsid w:val="000442D9"/>
    <w:rsid w:val="00044562"/>
    <w:rsid w:val="00045B02"/>
    <w:rsid w:val="00045DCE"/>
    <w:rsid w:val="00045F9A"/>
    <w:rsid w:val="000460B7"/>
    <w:rsid w:val="000468A5"/>
    <w:rsid w:val="0004794C"/>
    <w:rsid w:val="00047A86"/>
    <w:rsid w:val="00047D2B"/>
    <w:rsid w:val="00047E71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2F2"/>
    <w:rsid w:val="00062A3B"/>
    <w:rsid w:val="00062C04"/>
    <w:rsid w:val="00062C2B"/>
    <w:rsid w:val="00062DB4"/>
    <w:rsid w:val="00063A0C"/>
    <w:rsid w:val="00063A5A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F8"/>
    <w:rsid w:val="00072EDF"/>
    <w:rsid w:val="000737BB"/>
    <w:rsid w:val="00073907"/>
    <w:rsid w:val="00073B3D"/>
    <w:rsid w:val="00073C97"/>
    <w:rsid w:val="00073CBE"/>
    <w:rsid w:val="00074D25"/>
    <w:rsid w:val="00075247"/>
    <w:rsid w:val="0007583C"/>
    <w:rsid w:val="00075CE4"/>
    <w:rsid w:val="00076272"/>
    <w:rsid w:val="00076497"/>
    <w:rsid w:val="000769B6"/>
    <w:rsid w:val="00076E9F"/>
    <w:rsid w:val="0007754F"/>
    <w:rsid w:val="00077B3C"/>
    <w:rsid w:val="00077E29"/>
    <w:rsid w:val="0008112D"/>
    <w:rsid w:val="000816C5"/>
    <w:rsid w:val="00081C37"/>
    <w:rsid w:val="0008256E"/>
    <w:rsid w:val="00082A0A"/>
    <w:rsid w:val="00083024"/>
    <w:rsid w:val="000832CF"/>
    <w:rsid w:val="00083337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033B"/>
    <w:rsid w:val="00091874"/>
    <w:rsid w:val="000918C5"/>
    <w:rsid w:val="00092137"/>
    <w:rsid w:val="00092A51"/>
    <w:rsid w:val="00092C61"/>
    <w:rsid w:val="000931E3"/>
    <w:rsid w:val="00093E22"/>
    <w:rsid w:val="00094562"/>
    <w:rsid w:val="00094698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689E"/>
    <w:rsid w:val="000A6CBD"/>
    <w:rsid w:val="000B0143"/>
    <w:rsid w:val="000B04FD"/>
    <w:rsid w:val="000B080F"/>
    <w:rsid w:val="000B13E4"/>
    <w:rsid w:val="000B1410"/>
    <w:rsid w:val="000B151A"/>
    <w:rsid w:val="000B2DC5"/>
    <w:rsid w:val="000B3F61"/>
    <w:rsid w:val="000B40B0"/>
    <w:rsid w:val="000B417F"/>
    <w:rsid w:val="000B48A6"/>
    <w:rsid w:val="000B4B4A"/>
    <w:rsid w:val="000B4BCD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5381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0BE"/>
    <w:rsid w:val="000D468C"/>
    <w:rsid w:val="000D48E8"/>
    <w:rsid w:val="000D4BC9"/>
    <w:rsid w:val="000D4E8F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4A7E"/>
    <w:rsid w:val="000E5184"/>
    <w:rsid w:val="000E551F"/>
    <w:rsid w:val="000E558F"/>
    <w:rsid w:val="000E6164"/>
    <w:rsid w:val="000E616A"/>
    <w:rsid w:val="000E6865"/>
    <w:rsid w:val="000E69E3"/>
    <w:rsid w:val="000E7C81"/>
    <w:rsid w:val="000E7C9C"/>
    <w:rsid w:val="000F025B"/>
    <w:rsid w:val="000F1FC4"/>
    <w:rsid w:val="000F26B1"/>
    <w:rsid w:val="000F2944"/>
    <w:rsid w:val="000F3231"/>
    <w:rsid w:val="000F3645"/>
    <w:rsid w:val="000F3FC0"/>
    <w:rsid w:val="000F446E"/>
    <w:rsid w:val="000F5047"/>
    <w:rsid w:val="000F5239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AEF"/>
    <w:rsid w:val="000F7B91"/>
    <w:rsid w:val="00100151"/>
    <w:rsid w:val="00100609"/>
    <w:rsid w:val="00100BFE"/>
    <w:rsid w:val="00100E87"/>
    <w:rsid w:val="00101492"/>
    <w:rsid w:val="00101C00"/>
    <w:rsid w:val="00101C0B"/>
    <w:rsid w:val="00101FAC"/>
    <w:rsid w:val="00102261"/>
    <w:rsid w:val="001024B9"/>
    <w:rsid w:val="00103870"/>
    <w:rsid w:val="00103BDE"/>
    <w:rsid w:val="00104DC0"/>
    <w:rsid w:val="00104DF0"/>
    <w:rsid w:val="001053B5"/>
    <w:rsid w:val="00105660"/>
    <w:rsid w:val="0010634F"/>
    <w:rsid w:val="0010697A"/>
    <w:rsid w:val="00107EFF"/>
    <w:rsid w:val="00107FF6"/>
    <w:rsid w:val="00110973"/>
    <w:rsid w:val="00110CE9"/>
    <w:rsid w:val="001119E6"/>
    <w:rsid w:val="00111DB0"/>
    <w:rsid w:val="00111F21"/>
    <w:rsid w:val="00112111"/>
    <w:rsid w:val="00112C1D"/>
    <w:rsid w:val="001133CF"/>
    <w:rsid w:val="00113571"/>
    <w:rsid w:val="00114EB0"/>
    <w:rsid w:val="00115B32"/>
    <w:rsid w:val="001174F4"/>
    <w:rsid w:val="001177F1"/>
    <w:rsid w:val="00117B42"/>
    <w:rsid w:val="00117CC7"/>
    <w:rsid w:val="00117E39"/>
    <w:rsid w:val="00117E84"/>
    <w:rsid w:val="001202AC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7E0"/>
    <w:rsid w:val="0013011A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C0B"/>
    <w:rsid w:val="00141DD6"/>
    <w:rsid w:val="001424D4"/>
    <w:rsid w:val="0014276B"/>
    <w:rsid w:val="00144AA6"/>
    <w:rsid w:val="0014543F"/>
    <w:rsid w:val="00145968"/>
    <w:rsid w:val="00145DCF"/>
    <w:rsid w:val="00145F54"/>
    <w:rsid w:val="0014638D"/>
    <w:rsid w:val="0015093A"/>
    <w:rsid w:val="00150BB5"/>
    <w:rsid w:val="00150FD5"/>
    <w:rsid w:val="00152608"/>
    <w:rsid w:val="00152611"/>
    <w:rsid w:val="00152706"/>
    <w:rsid w:val="0015314C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BDD"/>
    <w:rsid w:val="00160C2D"/>
    <w:rsid w:val="00160CA0"/>
    <w:rsid w:val="00160DF5"/>
    <w:rsid w:val="001620D6"/>
    <w:rsid w:val="001636D5"/>
    <w:rsid w:val="0016388F"/>
    <w:rsid w:val="00163EEC"/>
    <w:rsid w:val="00164373"/>
    <w:rsid w:val="001648DA"/>
    <w:rsid w:val="00165014"/>
    <w:rsid w:val="00165A80"/>
    <w:rsid w:val="00166623"/>
    <w:rsid w:val="00167599"/>
    <w:rsid w:val="00167925"/>
    <w:rsid w:val="001679FD"/>
    <w:rsid w:val="00170ED1"/>
    <w:rsid w:val="0017100B"/>
    <w:rsid w:val="00171F68"/>
    <w:rsid w:val="00173077"/>
    <w:rsid w:val="00173F23"/>
    <w:rsid w:val="00173F29"/>
    <w:rsid w:val="00174AB0"/>
    <w:rsid w:val="001763E9"/>
    <w:rsid w:val="00176AD8"/>
    <w:rsid w:val="00177369"/>
    <w:rsid w:val="001775C4"/>
    <w:rsid w:val="001778DC"/>
    <w:rsid w:val="001779F8"/>
    <w:rsid w:val="00177DB3"/>
    <w:rsid w:val="00177ED9"/>
    <w:rsid w:val="0018012F"/>
    <w:rsid w:val="0018017B"/>
    <w:rsid w:val="00180811"/>
    <w:rsid w:val="00180A7D"/>
    <w:rsid w:val="00181069"/>
    <w:rsid w:val="001819BB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236"/>
    <w:rsid w:val="00191C70"/>
    <w:rsid w:val="001920B8"/>
    <w:rsid w:val="0019227A"/>
    <w:rsid w:val="0019237E"/>
    <w:rsid w:val="001924EA"/>
    <w:rsid w:val="001927E9"/>
    <w:rsid w:val="0019388A"/>
    <w:rsid w:val="00193B90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7CF"/>
    <w:rsid w:val="001A38C1"/>
    <w:rsid w:val="001A3BFA"/>
    <w:rsid w:val="001A4CE3"/>
    <w:rsid w:val="001A523C"/>
    <w:rsid w:val="001A547A"/>
    <w:rsid w:val="001A5F7F"/>
    <w:rsid w:val="001A5FB2"/>
    <w:rsid w:val="001A6233"/>
    <w:rsid w:val="001A674B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39A"/>
    <w:rsid w:val="001B47AE"/>
    <w:rsid w:val="001B511A"/>
    <w:rsid w:val="001B533F"/>
    <w:rsid w:val="001B57B0"/>
    <w:rsid w:val="001B5E91"/>
    <w:rsid w:val="001B6380"/>
    <w:rsid w:val="001B686A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19"/>
    <w:rsid w:val="001C65F1"/>
    <w:rsid w:val="001C6FB6"/>
    <w:rsid w:val="001D0905"/>
    <w:rsid w:val="001D0A5C"/>
    <w:rsid w:val="001D1659"/>
    <w:rsid w:val="001D16FA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613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1AF5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083C"/>
    <w:rsid w:val="002010F1"/>
    <w:rsid w:val="0020116F"/>
    <w:rsid w:val="0020138F"/>
    <w:rsid w:val="00201620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1467"/>
    <w:rsid w:val="0021160E"/>
    <w:rsid w:val="0021224B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6F61"/>
    <w:rsid w:val="002371F7"/>
    <w:rsid w:val="002376A3"/>
    <w:rsid w:val="0023796C"/>
    <w:rsid w:val="002379A1"/>
    <w:rsid w:val="00241129"/>
    <w:rsid w:val="002415EB"/>
    <w:rsid w:val="00241AD4"/>
    <w:rsid w:val="00241E33"/>
    <w:rsid w:val="00242968"/>
    <w:rsid w:val="00242B5E"/>
    <w:rsid w:val="00242CC8"/>
    <w:rsid w:val="0024335F"/>
    <w:rsid w:val="00243A49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991"/>
    <w:rsid w:val="00253E55"/>
    <w:rsid w:val="0025457A"/>
    <w:rsid w:val="002570EB"/>
    <w:rsid w:val="00257195"/>
    <w:rsid w:val="00257737"/>
    <w:rsid w:val="002578D8"/>
    <w:rsid w:val="00260228"/>
    <w:rsid w:val="002613A5"/>
    <w:rsid w:val="00264E2E"/>
    <w:rsid w:val="00265A82"/>
    <w:rsid w:val="00265B6A"/>
    <w:rsid w:val="00265FDD"/>
    <w:rsid w:val="00266233"/>
    <w:rsid w:val="00267881"/>
    <w:rsid w:val="0027013F"/>
    <w:rsid w:val="00271017"/>
    <w:rsid w:val="002714AF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682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27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46BE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F92"/>
    <w:rsid w:val="002A23F5"/>
    <w:rsid w:val="002A390A"/>
    <w:rsid w:val="002A3934"/>
    <w:rsid w:val="002A3B08"/>
    <w:rsid w:val="002A3E15"/>
    <w:rsid w:val="002A5101"/>
    <w:rsid w:val="002A5D58"/>
    <w:rsid w:val="002A619D"/>
    <w:rsid w:val="002A61A9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A43"/>
    <w:rsid w:val="002C0B06"/>
    <w:rsid w:val="002C1A11"/>
    <w:rsid w:val="002C2409"/>
    <w:rsid w:val="002C24E5"/>
    <w:rsid w:val="002C28CD"/>
    <w:rsid w:val="002C28E7"/>
    <w:rsid w:val="002C2AEA"/>
    <w:rsid w:val="002C31D5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55E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DCF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161"/>
    <w:rsid w:val="002F2A68"/>
    <w:rsid w:val="002F2B17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6D8"/>
    <w:rsid w:val="002F7A88"/>
    <w:rsid w:val="003001D0"/>
    <w:rsid w:val="00300749"/>
    <w:rsid w:val="003018D5"/>
    <w:rsid w:val="003023EA"/>
    <w:rsid w:val="00302459"/>
    <w:rsid w:val="00302712"/>
    <w:rsid w:val="003028B2"/>
    <w:rsid w:val="0030336B"/>
    <w:rsid w:val="00303401"/>
    <w:rsid w:val="00303421"/>
    <w:rsid w:val="00303A0A"/>
    <w:rsid w:val="00303DCF"/>
    <w:rsid w:val="00303F7E"/>
    <w:rsid w:val="003041C4"/>
    <w:rsid w:val="003045A8"/>
    <w:rsid w:val="00304744"/>
    <w:rsid w:val="003049E4"/>
    <w:rsid w:val="00305706"/>
    <w:rsid w:val="00305BD4"/>
    <w:rsid w:val="00305EE5"/>
    <w:rsid w:val="0030696B"/>
    <w:rsid w:val="0030736B"/>
    <w:rsid w:val="003074F8"/>
    <w:rsid w:val="003079D9"/>
    <w:rsid w:val="00310AAF"/>
    <w:rsid w:val="00310F20"/>
    <w:rsid w:val="00311092"/>
    <w:rsid w:val="003112E1"/>
    <w:rsid w:val="003113BC"/>
    <w:rsid w:val="0031179C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0885"/>
    <w:rsid w:val="0032143F"/>
    <w:rsid w:val="003214FF"/>
    <w:rsid w:val="003220B5"/>
    <w:rsid w:val="00322958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2E85"/>
    <w:rsid w:val="0033314E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252"/>
    <w:rsid w:val="00336954"/>
    <w:rsid w:val="00336FB2"/>
    <w:rsid w:val="003371C6"/>
    <w:rsid w:val="00340A83"/>
    <w:rsid w:val="00340FC5"/>
    <w:rsid w:val="00341115"/>
    <w:rsid w:val="00341D71"/>
    <w:rsid w:val="00341DE5"/>
    <w:rsid w:val="00341FFC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21C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946"/>
    <w:rsid w:val="00357A12"/>
    <w:rsid w:val="00357A1A"/>
    <w:rsid w:val="00357C32"/>
    <w:rsid w:val="00360667"/>
    <w:rsid w:val="00360761"/>
    <w:rsid w:val="00360B51"/>
    <w:rsid w:val="00360CA0"/>
    <w:rsid w:val="00360F5A"/>
    <w:rsid w:val="003616A4"/>
    <w:rsid w:val="00361BEE"/>
    <w:rsid w:val="00361D36"/>
    <w:rsid w:val="00361E03"/>
    <w:rsid w:val="003621A3"/>
    <w:rsid w:val="00362817"/>
    <w:rsid w:val="00363E97"/>
    <w:rsid w:val="00363FF1"/>
    <w:rsid w:val="003643D7"/>
    <w:rsid w:val="00364571"/>
    <w:rsid w:val="003646C9"/>
    <w:rsid w:val="00365F97"/>
    <w:rsid w:val="0036624E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957"/>
    <w:rsid w:val="00373DDD"/>
    <w:rsid w:val="00373E10"/>
    <w:rsid w:val="00373F73"/>
    <w:rsid w:val="0037427C"/>
    <w:rsid w:val="00374B4B"/>
    <w:rsid w:val="0037587B"/>
    <w:rsid w:val="00377FD6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456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5E46"/>
    <w:rsid w:val="0039604D"/>
    <w:rsid w:val="00396450"/>
    <w:rsid w:val="00396688"/>
    <w:rsid w:val="003967CC"/>
    <w:rsid w:val="00397BAC"/>
    <w:rsid w:val="003A0613"/>
    <w:rsid w:val="003A06F4"/>
    <w:rsid w:val="003A22A2"/>
    <w:rsid w:val="003A2CD0"/>
    <w:rsid w:val="003A2E9C"/>
    <w:rsid w:val="003A31B1"/>
    <w:rsid w:val="003A38B6"/>
    <w:rsid w:val="003A3B61"/>
    <w:rsid w:val="003A41E4"/>
    <w:rsid w:val="003A43A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24D"/>
    <w:rsid w:val="003B7593"/>
    <w:rsid w:val="003B78EE"/>
    <w:rsid w:val="003B7C7F"/>
    <w:rsid w:val="003C0D85"/>
    <w:rsid w:val="003C1312"/>
    <w:rsid w:val="003C293E"/>
    <w:rsid w:val="003C2BAC"/>
    <w:rsid w:val="003C3310"/>
    <w:rsid w:val="003C352B"/>
    <w:rsid w:val="003C4134"/>
    <w:rsid w:val="003C460C"/>
    <w:rsid w:val="003C4805"/>
    <w:rsid w:val="003C4C53"/>
    <w:rsid w:val="003C5531"/>
    <w:rsid w:val="003C5549"/>
    <w:rsid w:val="003C564C"/>
    <w:rsid w:val="003C591C"/>
    <w:rsid w:val="003C5C47"/>
    <w:rsid w:val="003C5D73"/>
    <w:rsid w:val="003C6238"/>
    <w:rsid w:val="003C6580"/>
    <w:rsid w:val="003C6D51"/>
    <w:rsid w:val="003C7216"/>
    <w:rsid w:val="003D008B"/>
    <w:rsid w:val="003D07E9"/>
    <w:rsid w:val="003D0B56"/>
    <w:rsid w:val="003D0F1F"/>
    <w:rsid w:val="003D17A2"/>
    <w:rsid w:val="003D1A37"/>
    <w:rsid w:val="003D217B"/>
    <w:rsid w:val="003D237E"/>
    <w:rsid w:val="003D29E0"/>
    <w:rsid w:val="003D3A82"/>
    <w:rsid w:val="003D3B5F"/>
    <w:rsid w:val="003D4770"/>
    <w:rsid w:val="003D4B4C"/>
    <w:rsid w:val="003D4CBF"/>
    <w:rsid w:val="003D5DCB"/>
    <w:rsid w:val="003D5DEF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2D34"/>
    <w:rsid w:val="003E3ABC"/>
    <w:rsid w:val="003E4322"/>
    <w:rsid w:val="003E47BE"/>
    <w:rsid w:val="003E4F0B"/>
    <w:rsid w:val="003E51C5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24C"/>
    <w:rsid w:val="003F1A72"/>
    <w:rsid w:val="003F1DA4"/>
    <w:rsid w:val="003F1FE2"/>
    <w:rsid w:val="003F21A6"/>
    <w:rsid w:val="003F2239"/>
    <w:rsid w:val="003F2306"/>
    <w:rsid w:val="003F2371"/>
    <w:rsid w:val="003F27D5"/>
    <w:rsid w:val="003F2910"/>
    <w:rsid w:val="003F2930"/>
    <w:rsid w:val="003F2BEA"/>
    <w:rsid w:val="003F2E38"/>
    <w:rsid w:val="003F3D08"/>
    <w:rsid w:val="003F4542"/>
    <w:rsid w:val="003F5304"/>
    <w:rsid w:val="003F5516"/>
    <w:rsid w:val="003F5F3F"/>
    <w:rsid w:val="003F6A59"/>
    <w:rsid w:val="003F6ABF"/>
    <w:rsid w:val="003F76FB"/>
    <w:rsid w:val="003F7781"/>
    <w:rsid w:val="003F7A76"/>
    <w:rsid w:val="004011D8"/>
    <w:rsid w:val="00401A15"/>
    <w:rsid w:val="00401DEE"/>
    <w:rsid w:val="00401F06"/>
    <w:rsid w:val="00405184"/>
    <w:rsid w:val="00406BA6"/>
    <w:rsid w:val="0040734E"/>
    <w:rsid w:val="00407AFD"/>
    <w:rsid w:val="00407F9F"/>
    <w:rsid w:val="00410A16"/>
    <w:rsid w:val="00412228"/>
    <w:rsid w:val="004122AC"/>
    <w:rsid w:val="0041247B"/>
    <w:rsid w:val="0041301C"/>
    <w:rsid w:val="004131D9"/>
    <w:rsid w:val="0041390E"/>
    <w:rsid w:val="00414BB3"/>
    <w:rsid w:val="00415963"/>
    <w:rsid w:val="00415FAE"/>
    <w:rsid w:val="00416509"/>
    <w:rsid w:val="0041669D"/>
    <w:rsid w:val="00416961"/>
    <w:rsid w:val="00416AC5"/>
    <w:rsid w:val="0042008E"/>
    <w:rsid w:val="004201F7"/>
    <w:rsid w:val="004208B9"/>
    <w:rsid w:val="004210DA"/>
    <w:rsid w:val="00421299"/>
    <w:rsid w:val="0042171F"/>
    <w:rsid w:val="00421EAB"/>
    <w:rsid w:val="00421EB6"/>
    <w:rsid w:val="004224BF"/>
    <w:rsid w:val="004239F6"/>
    <w:rsid w:val="00423D84"/>
    <w:rsid w:val="004271CF"/>
    <w:rsid w:val="0042735E"/>
    <w:rsid w:val="00427629"/>
    <w:rsid w:val="00427B5C"/>
    <w:rsid w:val="004308E3"/>
    <w:rsid w:val="00430B2D"/>
    <w:rsid w:val="0043150D"/>
    <w:rsid w:val="0043157E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4AD"/>
    <w:rsid w:val="00436F98"/>
    <w:rsid w:val="00437000"/>
    <w:rsid w:val="00437A99"/>
    <w:rsid w:val="00437EBD"/>
    <w:rsid w:val="0044016F"/>
    <w:rsid w:val="00441C8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27E3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2F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184"/>
    <w:rsid w:val="00464AD2"/>
    <w:rsid w:val="00464C4C"/>
    <w:rsid w:val="00464EE6"/>
    <w:rsid w:val="004656B9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9F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8B0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5BCB"/>
    <w:rsid w:val="00486015"/>
    <w:rsid w:val="004862E8"/>
    <w:rsid w:val="00486346"/>
    <w:rsid w:val="004865D5"/>
    <w:rsid w:val="00486D5B"/>
    <w:rsid w:val="004879D7"/>
    <w:rsid w:val="004905B3"/>
    <w:rsid w:val="00490605"/>
    <w:rsid w:val="004911BB"/>
    <w:rsid w:val="0049166A"/>
    <w:rsid w:val="00491696"/>
    <w:rsid w:val="00491BFC"/>
    <w:rsid w:val="00491C2A"/>
    <w:rsid w:val="00491F4A"/>
    <w:rsid w:val="00492263"/>
    <w:rsid w:val="004923E7"/>
    <w:rsid w:val="00492450"/>
    <w:rsid w:val="00492CF4"/>
    <w:rsid w:val="0049385D"/>
    <w:rsid w:val="004938DF"/>
    <w:rsid w:val="00493AE0"/>
    <w:rsid w:val="00493D19"/>
    <w:rsid w:val="00494A79"/>
    <w:rsid w:val="00494E96"/>
    <w:rsid w:val="00495A6C"/>
    <w:rsid w:val="00496A9B"/>
    <w:rsid w:val="00496B69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006A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298"/>
    <w:rsid w:val="004D63DF"/>
    <w:rsid w:val="004D65C0"/>
    <w:rsid w:val="004D679B"/>
    <w:rsid w:val="004D6CAB"/>
    <w:rsid w:val="004D6FEE"/>
    <w:rsid w:val="004D7109"/>
    <w:rsid w:val="004D79D7"/>
    <w:rsid w:val="004D7D41"/>
    <w:rsid w:val="004E0023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597"/>
    <w:rsid w:val="004E5ABC"/>
    <w:rsid w:val="004E6920"/>
    <w:rsid w:val="004E6AF5"/>
    <w:rsid w:val="004E77FE"/>
    <w:rsid w:val="004E7EAF"/>
    <w:rsid w:val="004F082C"/>
    <w:rsid w:val="004F0D89"/>
    <w:rsid w:val="004F0ED1"/>
    <w:rsid w:val="004F1574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0A90"/>
    <w:rsid w:val="00501087"/>
    <w:rsid w:val="005012F2"/>
    <w:rsid w:val="00501BC3"/>
    <w:rsid w:val="005020A1"/>
    <w:rsid w:val="00502CE9"/>
    <w:rsid w:val="00502D6D"/>
    <w:rsid w:val="00503463"/>
    <w:rsid w:val="00503992"/>
    <w:rsid w:val="00504201"/>
    <w:rsid w:val="0050486F"/>
    <w:rsid w:val="005048F1"/>
    <w:rsid w:val="00504ABB"/>
    <w:rsid w:val="00504B35"/>
    <w:rsid w:val="00504E75"/>
    <w:rsid w:val="00504FE6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A74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202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3A1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27E71"/>
    <w:rsid w:val="00527EEF"/>
    <w:rsid w:val="005304D0"/>
    <w:rsid w:val="00530A8C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CFC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A05"/>
    <w:rsid w:val="00541D0C"/>
    <w:rsid w:val="00541D15"/>
    <w:rsid w:val="0054223A"/>
    <w:rsid w:val="00543359"/>
    <w:rsid w:val="00543C43"/>
    <w:rsid w:val="00543D77"/>
    <w:rsid w:val="0054438E"/>
    <w:rsid w:val="005456D8"/>
    <w:rsid w:val="005456E5"/>
    <w:rsid w:val="00546749"/>
    <w:rsid w:val="00546AEB"/>
    <w:rsid w:val="00546EF4"/>
    <w:rsid w:val="0054736C"/>
    <w:rsid w:val="0054785C"/>
    <w:rsid w:val="00547A30"/>
    <w:rsid w:val="00547CCA"/>
    <w:rsid w:val="005501A1"/>
    <w:rsid w:val="00550322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F1F"/>
    <w:rsid w:val="00557683"/>
    <w:rsid w:val="00557C6C"/>
    <w:rsid w:val="005602B5"/>
    <w:rsid w:val="00560835"/>
    <w:rsid w:val="005608AF"/>
    <w:rsid w:val="005609CE"/>
    <w:rsid w:val="00561488"/>
    <w:rsid w:val="0056157E"/>
    <w:rsid w:val="00561D94"/>
    <w:rsid w:val="0056220A"/>
    <w:rsid w:val="005634D7"/>
    <w:rsid w:val="0056365D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D77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888"/>
    <w:rsid w:val="00573C46"/>
    <w:rsid w:val="00573CE7"/>
    <w:rsid w:val="00573E45"/>
    <w:rsid w:val="0057426E"/>
    <w:rsid w:val="0057516E"/>
    <w:rsid w:val="00575BD1"/>
    <w:rsid w:val="00575C14"/>
    <w:rsid w:val="00575DEA"/>
    <w:rsid w:val="00575E05"/>
    <w:rsid w:val="0057635E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CB"/>
    <w:rsid w:val="005901BE"/>
    <w:rsid w:val="005904C9"/>
    <w:rsid w:val="00590639"/>
    <w:rsid w:val="00590B82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621"/>
    <w:rsid w:val="005B06E3"/>
    <w:rsid w:val="005B08BE"/>
    <w:rsid w:val="005B142A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106"/>
    <w:rsid w:val="005C1375"/>
    <w:rsid w:val="005C13FF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1C5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3EC8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14D5"/>
    <w:rsid w:val="005E2C44"/>
    <w:rsid w:val="005E300B"/>
    <w:rsid w:val="005E3280"/>
    <w:rsid w:val="005E3514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CB5"/>
    <w:rsid w:val="00600E5D"/>
    <w:rsid w:val="006012B9"/>
    <w:rsid w:val="006013B7"/>
    <w:rsid w:val="00602547"/>
    <w:rsid w:val="00602D45"/>
    <w:rsid w:val="00603B81"/>
    <w:rsid w:val="00604C17"/>
    <w:rsid w:val="006050F1"/>
    <w:rsid w:val="00605383"/>
    <w:rsid w:val="00605A44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0B82"/>
    <w:rsid w:val="00611198"/>
    <w:rsid w:val="0061138D"/>
    <w:rsid w:val="00611D7A"/>
    <w:rsid w:val="00613ACA"/>
    <w:rsid w:val="00614329"/>
    <w:rsid w:val="00614F07"/>
    <w:rsid w:val="00615149"/>
    <w:rsid w:val="00615280"/>
    <w:rsid w:val="0061529E"/>
    <w:rsid w:val="006155D7"/>
    <w:rsid w:val="00615C80"/>
    <w:rsid w:val="00615EEE"/>
    <w:rsid w:val="00616E90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2"/>
    <w:rsid w:val="00627D95"/>
    <w:rsid w:val="00630165"/>
    <w:rsid w:val="00630237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60D3"/>
    <w:rsid w:val="00646268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9F"/>
    <w:rsid w:val="006721BB"/>
    <w:rsid w:val="006726F6"/>
    <w:rsid w:val="00672D32"/>
    <w:rsid w:val="00673B4E"/>
    <w:rsid w:val="00673F38"/>
    <w:rsid w:val="0067455B"/>
    <w:rsid w:val="00674A15"/>
    <w:rsid w:val="00674A87"/>
    <w:rsid w:val="006750A1"/>
    <w:rsid w:val="0067553B"/>
    <w:rsid w:val="00675580"/>
    <w:rsid w:val="006765FF"/>
    <w:rsid w:val="006766B7"/>
    <w:rsid w:val="0067762E"/>
    <w:rsid w:val="006806D4"/>
    <w:rsid w:val="00681163"/>
    <w:rsid w:val="00681360"/>
    <w:rsid w:val="0068138D"/>
    <w:rsid w:val="00681497"/>
    <w:rsid w:val="006821DB"/>
    <w:rsid w:val="00683590"/>
    <w:rsid w:val="00683791"/>
    <w:rsid w:val="00683A98"/>
    <w:rsid w:val="00684216"/>
    <w:rsid w:val="0068422A"/>
    <w:rsid w:val="00684B0E"/>
    <w:rsid w:val="006853A9"/>
    <w:rsid w:val="00685676"/>
    <w:rsid w:val="00685CB5"/>
    <w:rsid w:val="006860F5"/>
    <w:rsid w:val="00686A5C"/>
    <w:rsid w:val="0068764D"/>
    <w:rsid w:val="006876AA"/>
    <w:rsid w:val="006905A7"/>
    <w:rsid w:val="006906C2"/>
    <w:rsid w:val="006909AE"/>
    <w:rsid w:val="00690D77"/>
    <w:rsid w:val="006915BD"/>
    <w:rsid w:val="0069299A"/>
    <w:rsid w:val="00692DE6"/>
    <w:rsid w:val="006935A8"/>
    <w:rsid w:val="00693A52"/>
    <w:rsid w:val="00694F02"/>
    <w:rsid w:val="00696285"/>
    <w:rsid w:val="00696B2B"/>
    <w:rsid w:val="0069758A"/>
    <w:rsid w:val="006976E9"/>
    <w:rsid w:val="00697C19"/>
    <w:rsid w:val="00697E45"/>
    <w:rsid w:val="006A020B"/>
    <w:rsid w:val="006A1026"/>
    <w:rsid w:val="006A1B5A"/>
    <w:rsid w:val="006A1BE1"/>
    <w:rsid w:val="006A1E2B"/>
    <w:rsid w:val="006A1FAA"/>
    <w:rsid w:val="006A2E85"/>
    <w:rsid w:val="006A3D83"/>
    <w:rsid w:val="006A443D"/>
    <w:rsid w:val="006A4BC4"/>
    <w:rsid w:val="006A57DC"/>
    <w:rsid w:val="006A5BA4"/>
    <w:rsid w:val="006A601B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43"/>
    <w:rsid w:val="006C09F2"/>
    <w:rsid w:val="006C0EE6"/>
    <w:rsid w:val="006C366D"/>
    <w:rsid w:val="006C3E60"/>
    <w:rsid w:val="006C4183"/>
    <w:rsid w:val="006C73D1"/>
    <w:rsid w:val="006C7533"/>
    <w:rsid w:val="006C76A0"/>
    <w:rsid w:val="006C784E"/>
    <w:rsid w:val="006C7ED3"/>
    <w:rsid w:val="006D0082"/>
    <w:rsid w:val="006D059C"/>
    <w:rsid w:val="006D0D08"/>
    <w:rsid w:val="006D17B2"/>
    <w:rsid w:val="006D1E5C"/>
    <w:rsid w:val="006D2789"/>
    <w:rsid w:val="006D286C"/>
    <w:rsid w:val="006D3886"/>
    <w:rsid w:val="006D39AD"/>
    <w:rsid w:val="006D39BC"/>
    <w:rsid w:val="006D3E37"/>
    <w:rsid w:val="006D414E"/>
    <w:rsid w:val="006D4304"/>
    <w:rsid w:val="006D4A9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3C8A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33D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3C77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4D7C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15"/>
    <w:rsid w:val="007369EA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1035"/>
    <w:rsid w:val="0075286F"/>
    <w:rsid w:val="007535BE"/>
    <w:rsid w:val="007536B5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B0C"/>
    <w:rsid w:val="00757CD9"/>
    <w:rsid w:val="00760AC8"/>
    <w:rsid w:val="00761AD4"/>
    <w:rsid w:val="0076219D"/>
    <w:rsid w:val="0076282C"/>
    <w:rsid w:val="007630C9"/>
    <w:rsid w:val="00763158"/>
    <w:rsid w:val="007634D4"/>
    <w:rsid w:val="00763C0D"/>
    <w:rsid w:val="00764D85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04B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082"/>
    <w:rsid w:val="007849BF"/>
    <w:rsid w:val="00784F3E"/>
    <w:rsid w:val="0078521E"/>
    <w:rsid w:val="00785258"/>
    <w:rsid w:val="0078572C"/>
    <w:rsid w:val="00785739"/>
    <w:rsid w:val="00785BBC"/>
    <w:rsid w:val="0078604A"/>
    <w:rsid w:val="0079038A"/>
    <w:rsid w:val="00790C67"/>
    <w:rsid w:val="007922F8"/>
    <w:rsid w:val="00792CD6"/>
    <w:rsid w:val="00792F25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86"/>
    <w:rsid w:val="007A3998"/>
    <w:rsid w:val="007A4999"/>
    <w:rsid w:val="007A4CD1"/>
    <w:rsid w:val="007A7206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6A7"/>
    <w:rsid w:val="007C1ABF"/>
    <w:rsid w:val="007C1CFF"/>
    <w:rsid w:val="007C1DAC"/>
    <w:rsid w:val="007C1F51"/>
    <w:rsid w:val="007C22AD"/>
    <w:rsid w:val="007C29C0"/>
    <w:rsid w:val="007C29EB"/>
    <w:rsid w:val="007C3085"/>
    <w:rsid w:val="007C31E4"/>
    <w:rsid w:val="007C377C"/>
    <w:rsid w:val="007C3D26"/>
    <w:rsid w:val="007C4161"/>
    <w:rsid w:val="007C462A"/>
    <w:rsid w:val="007C4A14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C8D"/>
    <w:rsid w:val="007D3E81"/>
    <w:rsid w:val="007D45D0"/>
    <w:rsid w:val="007D4827"/>
    <w:rsid w:val="007D4ABF"/>
    <w:rsid w:val="007D5382"/>
    <w:rsid w:val="007D54F5"/>
    <w:rsid w:val="007D67CD"/>
    <w:rsid w:val="007D6BB2"/>
    <w:rsid w:val="007D6F36"/>
    <w:rsid w:val="007D7072"/>
    <w:rsid w:val="007E0330"/>
    <w:rsid w:val="007E06D6"/>
    <w:rsid w:val="007E0C47"/>
    <w:rsid w:val="007E1711"/>
    <w:rsid w:val="007E194C"/>
    <w:rsid w:val="007E2488"/>
    <w:rsid w:val="007E3B8F"/>
    <w:rsid w:val="007E48AE"/>
    <w:rsid w:val="007E4D13"/>
    <w:rsid w:val="007E551A"/>
    <w:rsid w:val="007E5B2A"/>
    <w:rsid w:val="007E6526"/>
    <w:rsid w:val="007E6913"/>
    <w:rsid w:val="007E7FB5"/>
    <w:rsid w:val="007E7FB6"/>
    <w:rsid w:val="007F0DE2"/>
    <w:rsid w:val="007F0E6B"/>
    <w:rsid w:val="007F11E8"/>
    <w:rsid w:val="007F12FC"/>
    <w:rsid w:val="007F1803"/>
    <w:rsid w:val="007F2759"/>
    <w:rsid w:val="007F2A3F"/>
    <w:rsid w:val="007F36CA"/>
    <w:rsid w:val="007F3798"/>
    <w:rsid w:val="007F41D2"/>
    <w:rsid w:val="007F4E74"/>
    <w:rsid w:val="007F50D5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B67"/>
    <w:rsid w:val="00807E69"/>
    <w:rsid w:val="008110C5"/>
    <w:rsid w:val="00811EB2"/>
    <w:rsid w:val="00812347"/>
    <w:rsid w:val="00814156"/>
    <w:rsid w:val="00814597"/>
    <w:rsid w:val="00814A54"/>
    <w:rsid w:val="00815084"/>
    <w:rsid w:val="00816133"/>
    <w:rsid w:val="0081673E"/>
    <w:rsid w:val="008167DC"/>
    <w:rsid w:val="0081689D"/>
    <w:rsid w:val="008177FF"/>
    <w:rsid w:val="00817EF4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451"/>
    <w:rsid w:val="0083056C"/>
    <w:rsid w:val="008316E1"/>
    <w:rsid w:val="00831AFF"/>
    <w:rsid w:val="00831EA4"/>
    <w:rsid w:val="00832311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24D"/>
    <w:rsid w:val="0083568C"/>
    <w:rsid w:val="0083606D"/>
    <w:rsid w:val="008360F9"/>
    <w:rsid w:val="00836974"/>
    <w:rsid w:val="00837178"/>
    <w:rsid w:val="00837EEB"/>
    <w:rsid w:val="00840982"/>
    <w:rsid w:val="0084138A"/>
    <w:rsid w:val="00841AEF"/>
    <w:rsid w:val="008421D3"/>
    <w:rsid w:val="00842571"/>
    <w:rsid w:val="00842F5B"/>
    <w:rsid w:val="0084326C"/>
    <w:rsid w:val="0084363B"/>
    <w:rsid w:val="0084374C"/>
    <w:rsid w:val="00843B67"/>
    <w:rsid w:val="0084422A"/>
    <w:rsid w:val="00844DD1"/>
    <w:rsid w:val="008450C7"/>
    <w:rsid w:val="008461E2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4CB7"/>
    <w:rsid w:val="00855A68"/>
    <w:rsid w:val="00855B68"/>
    <w:rsid w:val="0085631C"/>
    <w:rsid w:val="0085641C"/>
    <w:rsid w:val="00856CD4"/>
    <w:rsid w:val="00857943"/>
    <w:rsid w:val="0085796C"/>
    <w:rsid w:val="008600BE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034E"/>
    <w:rsid w:val="0087099F"/>
    <w:rsid w:val="00871B3D"/>
    <w:rsid w:val="00872C69"/>
    <w:rsid w:val="00873AA0"/>
    <w:rsid w:val="008745EB"/>
    <w:rsid w:val="00874E26"/>
    <w:rsid w:val="00875081"/>
    <w:rsid w:val="00875CF4"/>
    <w:rsid w:val="008807C6"/>
    <w:rsid w:val="008809A6"/>
    <w:rsid w:val="008812FA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C6E"/>
    <w:rsid w:val="008922C2"/>
    <w:rsid w:val="008924E4"/>
    <w:rsid w:val="0089258A"/>
    <w:rsid w:val="00892701"/>
    <w:rsid w:val="008946B7"/>
    <w:rsid w:val="00894BB3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21E4"/>
    <w:rsid w:val="008A27C5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109"/>
    <w:rsid w:val="008A65EC"/>
    <w:rsid w:val="008A6681"/>
    <w:rsid w:val="008A6718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4A2"/>
    <w:rsid w:val="008C7645"/>
    <w:rsid w:val="008C7D0D"/>
    <w:rsid w:val="008D014C"/>
    <w:rsid w:val="008D02D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43B0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B75"/>
    <w:rsid w:val="008E5CF9"/>
    <w:rsid w:val="008E61F6"/>
    <w:rsid w:val="008E6374"/>
    <w:rsid w:val="008E726F"/>
    <w:rsid w:val="008E79CD"/>
    <w:rsid w:val="008E7DBA"/>
    <w:rsid w:val="008F01A0"/>
    <w:rsid w:val="008F041D"/>
    <w:rsid w:val="008F1026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034"/>
    <w:rsid w:val="008F77B1"/>
    <w:rsid w:val="008F797E"/>
    <w:rsid w:val="008F7CD0"/>
    <w:rsid w:val="00900981"/>
    <w:rsid w:val="00900C1A"/>
    <w:rsid w:val="00900ECE"/>
    <w:rsid w:val="00900FE9"/>
    <w:rsid w:val="0090183D"/>
    <w:rsid w:val="009029D6"/>
    <w:rsid w:val="00902CF6"/>
    <w:rsid w:val="00903142"/>
    <w:rsid w:val="009031F0"/>
    <w:rsid w:val="009035C5"/>
    <w:rsid w:val="00903B71"/>
    <w:rsid w:val="00904048"/>
    <w:rsid w:val="00904758"/>
    <w:rsid w:val="009048D9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486D"/>
    <w:rsid w:val="009154C8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773"/>
    <w:rsid w:val="00921ABE"/>
    <w:rsid w:val="00921D1A"/>
    <w:rsid w:val="009222D0"/>
    <w:rsid w:val="0092291F"/>
    <w:rsid w:val="00922D7C"/>
    <w:rsid w:val="009235CE"/>
    <w:rsid w:val="009239BB"/>
    <w:rsid w:val="00924123"/>
    <w:rsid w:val="0092516E"/>
    <w:rsid w:val="009256F9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1F7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835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87E"/>
    <w:rsid w:val="00952DFC"/>
    <w:rsid w:val="00952F88"/>
    <w:rsid w:val="009532B9"/>
    <w:rsid w:val="00954350"/>
    <w:rsid w:val="00954A16"/>
    <w:rsid w:val="00955501"/>
    <w:rsid w:val="00955911"/>
    <w:rsid w:val="00955C83"/>
    <w:rsid w:val="00955EC7"/>
    <w:rsid w:val="009566AF"/>
    <w:rsid w:val="009568A6"/>
    <w:rsid w:val="00956F3A"/>
    <w:rsid w:val="00957303"/>
    <w:rsid w:val="00957BD2"/>
    <w:rsid w:val="00957EA1"/>
    <w:rsid w:val="009612A1"/>
    <w:rsid w:val="00961B71"/>
    <w:rsid w:val="00961BED"/>
    <w:rsid w:val="009624A8"/>
    <w:rsid w:val="009624F0"/>
    <w:rsid w:val="00964DEA"/>
    <w:rsid w:val="00964EB0"/>
    <w:rsid w:val="0096595B"/>
    <w:rsid w:val="009667CC"/>
    <w:rsid w:val="0096682B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6A14"/>
    <w:rsid w:val="00977384"/>
    <w:rsid w:val="0097763A"/>
    <w:rsid w:val="00980067"/>
    <w:rsid w:val="009817ED"/>
    <w:rsid w:val="00981B7A"/>
    <w:rsid w:val="00982B90"/>
    <w:rsid w:val="00982D50"/>
    <w:rsid w:val="00983315"/>
    <w:rsid w:val="00983383"/>
    <w:rsid w:val="00983665"/>
    <w:rsid w:val="00983D4D"/>
    <w:rsid w:val="00984BE9"/>
    <w:rsid w:val="009856DF"/>
    <w:rsid w:val="00985B15"/>
    <w:rsid w:val="00986029"/>
    <w:rsid w:val="00986085"/>
    <w:rsid w:val="009863D3"/>
    <w:rsid w:val="0098731D"/>
    <w:rsid w:val="00987619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6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BFB"/>
    <w:rsid w:val="009A1CFA"/>
    <w:rsid w:val="009A265A"/>
    <w:rsid w:val="009A35ED"/>
    <w:rsid w:val="009A3DF8"/>
    <w:rsid w:val="009A413E"/>
    <w:rsid w:val="009A48C4"/>
    <w:rsid w:val="009A4FC1"/>
    <w:rsid w:val="009A500D"/>
    <w:rsid w:val="009A50B4"/>
    <w:rsid w:val="009A5309"/>
    <w:rsid w:val="009A5BC5"/>
    <w:rsid w:val="009A5C52"/>
    <w:rsid w:val="009A5CEE"/>
    <w:rsid w:val="009A676C"/>
    <w:rsid w:val="009A70A7"/>
    <w:rsid w:val="009A722D"/>
    <w:rsid w:val="009A7356"/>
    <w:rsid w:val="009A7BB7"/>
    <w:rsid w:val="009A7E92"/>
    <w:rsid w:val="009B0707"/>
    <w:rsid w:val="009B0B52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9F8"/>
    <w:rsid w:val="009B6C85"/>
    <w:rsid w:val="009B6FA1"/>
    <w:rsid w:val="009B7800"/>
    <w:rsid w:val="009B781F"/>
    <w:rsid w:val="009B7F46"/>
    <w:rsid w:val="009B7FAD"/>
    <w:rsid w:val="009C0486"/>
    <w:rsid w:val="009C162E"/>
    <w:rsid w:val="009C1658"/>
    <w:rsid w:val="009C168D"/>
    <w:rsid w:val="009C2A27"/>
    <w:rsid w:val="009C2B9D"/>
    <w:rsid w:val="009C2CAD"/>
    <w:rsid w:val="009C3424"/>
    <w:rsid w:val="009C387A"/>
    <w:rsid w:val="009C3C1E"/>
    <w:rsid w:val="009C3F6D"/>
    <w:rsid w:val="009C4032"/>
    <w:rsid w:val="009C4A30"/>
    <w:rsid w:val="009C4CCE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02A"/>
    <w:rsid w:val="009D3199"/>
    <w:rsid w:val="009D33AC"/>
    <w:rsid w:val="009D41F6"/>
    <w:rsid w:val="009D4386"/>
    <w:rsid w:val="009D53CE"/>
    <w:rsid w:val="009D5D45"/>
    <w:rsid w:val="009D63F9"/>
    <w:rsid w:val="009D6448"/>
    <w:rsid w:val="009D649C"/>
    <w:rsid w:val="009D6557"/>
    <w:rsid w:val="009D69DE"/>
    <w:rsid w:val="009D6F6F"/>
    <w:rsid w:val="009D7893"/>
    <w:rsid w:val="009D7AA0"/>
    <w:rsid w:val="009D7CCD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4304"/>
    <w:rsid w:val="009E5207"/>
    <w:rsid w:val="009E591F"/>
    <w:rsid w:val="009E65BB"/>
    <w:rsid w:val="009E67DF"/>
    <w:rsid w:val="009E6BC6"/>
    <w:rsid w:val="009E6DC2"/>
    <w:rsid w:val="009E7377"/>
    <w:rsid w:val="009E79AF"/>
    <w:rsid w:val="009F0450"/>
    <w:rsid w:val="009F08DD"/>
    <w:rsid w:val="009F0ADF"/>
    <w:rsid w:val="009F0BBB"/>
    <w:rsid w:val="009F1B2D"/>
    <w:rsid w:val="009F1DEC"/>
    <w:rsid w:val="009F2CE2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566E"/>
    <w:rsid w:val="00A0622B"/>
    <w:rsid w:val="00A06BFC"/>
    <w:rsid w:val="00A06F5A"/>
    <w:rsid w:val="00A071C2"/>
    <w:rsid w:val="00A07AC0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01C2"/>
    <w:rsid w:val="00A2157B"/>
    <w:rsid w:val="00A21B43"/>
    <w:rsid w:val="00A21FB9"/>
    <w:rsid w:val="00A220D3"/>
    <w:rsid w:val="00A227C4"/>
    <w:rsid w:val="00A22E52"/>
    <w:rsid w:val="00A23B68"/>
    <w:rsid w:val="00A23BD9"/>
    <w:rsid w:val="00A23D7A"/>
    <w:rsid w:val="00A243EE"/>
    <w:rsid w:val="00A24AD4"/>
    <w:rsid w:val="00A25C75"/>
    <w:rsid w:val="00A2699F"/>
    <w:rsid w:val="00A26A1E"/>
    <w:rsid w:val="00A26DE2"/>
    <w:rsid w:val="00A2776D"/>
    <w:rsid w:val="00A2785C"/>
    <w:rsid w:val="00A27C27"/>
    <w:rsid w:val="00A27EC0"/>
    <w:rsid w:val="00A30656"/>
    <w:rsid w:val="00A3072C"/>
    <w:rsid w:val="00A3088A"/>
    <w:rsid w:val="00A314EC"/>
    <w:rsid w:val="00A3180A"/>
    <w:rsid w:val="00A31AC6"/>
    <w:rsid w:val="00A31B8E"/>
    <w:rsid w:val="00A32980"/>
    <w:rsid w:val="00A32C69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67B"/>
    <w:rsid w:val="00A40CE9"/>
    <w:rsid w:val="00A40F16"/>
    <w:rsid w:val="00A40FC0"/>
    <w:rsid w:val="00A413AC"/>
    <w:rsid w:val="00A419F5"/>
    <w:rsid w:val="00A41A73"/>
    <w:rsid w:val="00A41BA8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784"/>
    <w:rsid w:val="00A47E70"/>
    <w:rsid w:val="00A507A1"/>
    <w:rsid w:val="00A5099A"/>
    <w:rsid w:val="00A5117E"/>
    <w:rsid w:val="00A51925"/>
    <w:rsid w:val="00A520A2"/>
    <w:rsid w:val="00A52948"/>
    <w:rsid w:val="00A546D9"/>
    <w:rsid w:val="00A55101"/>
    <w:rsid w:val="00A55128"/>
    <w:rsid w:val="00A55835"/>
    <w:rsid w:val="00A55FFC"/>
    <w:rsid w:val="00A570EF"/>
    <w:rsid w:val="00A57764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8A9"/>
    <w:rsid w:val="00A71F81"/>
    <w:rsid w:val="00A71FE2"/>
    <w:rsid w:val="00A7250A"/>
    <w:rsid w:val="00A725DB"/>
    <w:rsid w:val="00A72C43"/>
    <w:rsid w:val="00A72DE1"/>
    <w:rsid w:val="00A73023"/>
    <w:rsid w:val="00A730E8"/>
    <w:rsid w:val="00A73BFE"/>
    <w:rsid w:val="00A740DE"/>
    <w:rsid w:val="00A74327"/>
    <w:rsid w:val="00A7434F"/>
    <w:rsid w:val="00A74858"/>
    <w:rsid w:val="00A74C03"/>
    <w:rsid w:val="00A75414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A17"/>
    <w:rsid w:val="00A82CE3"/>
    <w:rsid w:val="00A82FD7"/>
    <w:rsid w:val="00A83254"/>
    <w:rsid w:val="00A83501"/>
    <w:rsid w:val="00A83927"/>
    <w:rsid w:val="00A83E7D"/>
    <w:rsid w:val="00A83ED4"/>
    <w:rsid w:val="00A845F5"/>
    <w:rsid w:val="00A84CA3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21B"/>
    <w:rsid w:val="00A973FE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08B6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6722"/>
    <w:rsid w:val="00AB6C20"/>
    <w:rsid w:val="00AB6D89"/>
    <w:rsid w:val="00AB7302"/>
    <w:rsid w:val="00AB7A59"/>
    <w:rsid w:val="00AC036D"/>
    <w:rsid w:val="00AC2B26"/>
    <w:rsid w:val="00AC3076"/>
    <w:rsid w:val="00AC32AC"/>
    <w:rsid w:val="00AC32E3"/>
    <w:rsid w:val="00AC4067"/>
    <w:rsid w:val="00AC6137"/>
    <w:rsid w:val="00AC6156"/>
    <w:rsid w:val="00AC6556"/>
    <w:rsid w:val="00AC6749"/>
    <w:rsid w:val="00AC7376"/>
    <w:rsid w:val="00AC797D"/>
    <w:rsid w:val="00AD0483"/>
    <w:rsid w:val="00AD0624"/>
    <w:rsid w:val="00AD09B0"/>
    <w:rsid w:val="00AD0B46"/>
    <w:rsid w:val="00AD117F"/>
    <w:rsid w:val="00AD118C"/>
    <w:rsid w:val="00AD1651"/>
    <w:rsid w:val="00AD1841"/>
    <w:rsid w:val="00AD299B"/>
    <w:rsid w:val="00AD2B23"/>
    <w:rsid w:val="00AD2EC2"/>
    <w:rsid w:val="00AD34E1"/>
    <w:rsid w:val="00AD393D"/>
    <w:rsid w:val="00AD3B6A"/>
    <w:rsid w:val="00AD3CE5"/>
    <w:rsid w:val="00AD3EED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9D2"/>
    <w:rsid w:val="00AE6A0E"/>
    <w:rsid w:val="00AE6D47"/>
    <w:rsid w:val="00AE6F49"/>
    <w:rsid w:val="00AE757C"/>
    <w:rsid w:val="00AE7E79"/>
    <w:rsid w:val="00AE7EA7"/>
    <w:rsid w:val="00AF0536"/>
    <w:rsid w:val="00AF07C4"/>
    <w:rsid w:val="00AF1118"/>
    <w:rsid w:val="00AF1698"/>
    <w:rsid w:val="00AF1890"/>
    <w:rsid w:val="00AF26F3"/>
    <w:rsid w:val="00AF31D5"/>
    <w:rsid w:val="00AF3473"/>
    <w:rsid w:val="00AF4362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0B2A"/>
    <w:rsid w:val="00B010E3"/>
    <w:rsid w:val="00B01C1D"/>
    <w:rsid w:val="00B0327B"/>
    <w:rsid w:val="00B039EC"/>
    <w:rsid w:val="00B04FDC"/>
    <w:rsid w:val="00B05018"/>
    <w:rsid w:val="00B0550E"/>
    <w:rsid w:val="00B05534"/>
    <w:rsid w:val="00B06531"/>
    <w:rsid w:val="00B06D95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22EB"/>
    <w:rsid w:val="00B13099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A90"/>
    <w:rsid w:val="00B17FD1"/>
    <w:rsid w:val="00B20E35"/>
    <w:rsid w:val="00B21279"/>
    <w:rsid w:val="00B21E5B"/>
    <w:rsid w:val="00B2333A"/>
    <w:rsid w:val="00B23499"/>
    <w:rsid w:val="00B235F4"/>
    <w:rsid w:val="00B236E1"/>
    <w:rsid w:val="00B23D17"/>
    <w:rsid w:val="00B240DB"/>
    <w:rsid w:val="00B244B3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1782"/>
    <w:rsid w:val="00B42C21"/>
    <w:rsid w:val="00B42D10"/>
    <w:rsid w:val="00B42FC1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50E"/>
    <w:rsid w:val="00B667C5"/>
    <w:rsid w:val="00B67E51"/>
    <w:rsid w:val="00B67FC0"/>
    <w:rsid w:val="00B704CB"/>
    <w:rsid w:val="00B705D1"/>
    <w:rsid w:val="00B70958"/>
    <w:rsid w:val="00B70ED0"/>
    <w:rsid w:val="00B718B2"/>
    <w:rsid w:val="00B719E3"/>
    <w:rsid w:val="00B71ED2"/>
    <w:rsid w:val="00B71F0A"/>
    <w:rsid w:val="00B7221F"/>
    <w:rsid w:val="00B72C38"/>
    <w:rsid w:val="00B72E35"/>
    <w:rsid w:val="00B73098"/>
    <w:rsid w:val="00B74847"/>
    <w:rsid w:val="00B7529A"/>
    <w:rsid w:val="00B755BB"/>
    <w:rsid w:val="00B75A4C"/>
    <w:rsid w:val="00B75BED"/>
    <w:rsid w:val="00B76495"/>
    <w:rsid w:val="00B76A40"/>
    <w:rsid w:val="00B76B6E"/>
    <w:rsid w:val="00B77537"/>
    <w:rsid w:val="00B77705"/>
    <w:rsid w:val="00B77708"/>
    <w:rsid w:val="00B77893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5C6"/>
    <w:rsid w:val="00B85BE9"/>
    <w:rsid w:val="00B86576"/>
    <w:rsid w:val="00B866C0"/>
    <w:rsid w:val="00B8767F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2DED"/>
    <w:rsid w:val="00B92DFE"/>
    <w:rsid w:val="00B93CFD"/>
    <w:rsid w:val="00B93D8B"/>
    <w:rsid w:val="00B94269"/>
    <w:rsid w:val="00B94317"/>
    <w:rsid w:val="00B95A69"/>
    <w:rsid w:val="00B96673"/>
    <w:rsid w:val="00B97C5D"/>
    <w:rsid w:val="00B97FAD"/>
    <w:rsid w:val="00BA030D"/>
    <w:rsid w:val="00BA06E3"/>
    <w:rsid w:val="00BA0C8C"/>
    <w:rsid w:val="00BA0FC8"/>
    <w:rsid w:val="00BA109A"/>
    <w:rsid w:val="00BA1642"/>
    <w:rsid w:val="00BA1E07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692"/>
    <w:rsid w:val="00BA5AAA"/>
    <w:rsid w:val="00BA6018"/>
    <w:rsid w:val="00BA6D64"/>
    <w:rsid w:val="00BB1208"/>
    <w:rsid w:val="00BB1386"/>
    <w:rsid w:val="00BB3120"/>
    <w:rsid w:val="00BB399B"/>
    <w:rsid w:val="00BB3B08"/>
    <w:rsid w:val="00BB3B89"/>
    <w:rsid w:val="00BB4CBA"/>
    <w:rsid w:val="00BB4F2D"/>
    <w:rsid w:val="00BB5613"/>
    <w:rsid w:val="00BB5678"/>
    <w:rsid w:val="00BB5A27"/>
    <w:rsid w:val="00BB6430"/>
    <w:rsid w:val="00BB6A53"/>
    <w:rsid w:val="00BB6B31"/>
    <w:rsid w:val="00BB7461"/>
    <w:rsid w:val="00BC05D3"/>
    <w:rsid w:val="00BC091D"/>
    <w:rsid w:val="00BC15A4"/>
    <w:rsid w:val="00BC1FE8"/>
    <w:rsid w:val="00BC33D2"/>
    <w:rsid w:val="00BC35B5"/>
    <w:rsid w:val="00BC35EB"/>
    <w:rsid w:val="00BC39FF"/>
    <w:rsid w:val="00BC3C36"/>
    <w:rsid w:val="00BC3DA8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1AC4"/>
    <w:rsid w:val="00BD1B1E"/>
    <w:rsid w:val="00BD2560"/>
    <w:rsid w:val="00BD279D"/>
    <w:rsid w:val="00BD36FB"/>
    <w:rsid w:val="00BD4C0C"/>
    <w:rsid w:val="00BD5AE8"/>
    <w:rsid w:val="00BD5E3C"/>
    <w:rsid w:val="00BD64F8"/>
    <w:rsid w:val="00BD6F1C"/>
    <w:rsid w:val="00BE0EA8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314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4977"/>
    <w:rsid w:val="00BF6172"/>
    <w:rsid w:val="00BF639F"/>
    <w:rsid w:val="00BF66B5"/>
    <w:rsid w:val="00C000C2"/>
    <w:rsid w:val="00C0018C"/>
    <w:rsid w:val="00C0058C"/>
    <w:rsid w:val="00C0120B"/>
    <w:rsid w:val="00C01923"/>
    <w:rsid w:val="00C01E83"/>
    <w:rsid w:val="00C020C3"/>
    <w:rsid w:val="00C02321"/>
    <w:rsid w:val="00C0274C"/>
    <w:rsid w:val="00C03917"/>
    <w:rsid w:val="00C03BF1"/>
    <w:rsid w:val="00C04139"/>
    <w:rsid w:val="00C042AF"/>
    <w:rsid w:val="00C0493C"/>
    <w:rsid w:val="00C06126"/>
    <w:rsid w:val="00C06950"/>
    <w:rsid w:val="00C06C41"/>
    <w:rsid w:val="00C076A3"/>
    <w:rsid w:val="00C07D75"/>
    <w:rsid w:val="00C1008C"/>
    <w:rsid w:val="00C10105"/>
    <w:rsid w:val="00C10701"/>
    <w:rsid w:val="00C10851"/>
    <w:rsid w:val="00C11121"/>
    <w:rsid w:val="00C11712"/>
    <w:rsid w:val="00C118E0"/>
    <w:rsid w:val="00C1353D"/>
    <w:rsid w:val="00C136A6"/>
    <w:rsid w:val="00C138D6"/>
    <w:rsid w:val="00C13C22"/>
    <w:rsid w:val="00C140AE"/>
    <w:rsid w:val="00C14121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679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26D1"/>
    <w:rsid w:val="00C33600"/>
    <w:rsid w:val="00C33C23"/>
    <w:rsid w:val="00C33F02"/>
    <w:rsid w:val="00C344DF"/>
    <w:rsid w:val="00C35B9F"/>
    <w:rsid w:val="00C36305"/>
    <w:rsid w:val="00C3647B"/>
    <w:rsid w:val="00C367B1"/>
    <w:rsid w:val="00C36C41"/>
    <w:rsid w:val="00C36EE2"/>
    <w:rsid w:val="00C3723C"/>
    <w:rsid w:val="00C37A62"/>
    <w:rsid w:val="00C401AA"/>
    <w:rsid w:val="00C402BB"/>
    <w:rsid w:val="00C42879"/>
    <w:rsid w:val="00C429F6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6F03"/>
    <w:rsid w:val="00C4727C"/>
    <w:rsid w:val="00C474D1"/>
    <w:rsid w:val="00C47F2E"/>
    <w:rsid w:val="00C50860"/>
    <w:rsid w:val="00C509DF"/>
    <w:rsid w:val="00C5113A"/>
    <w:rsid w:val="00C5160F"/>
    <w:rsid w:val="00C52735"/>
    <w:rsid w:val="00C52CA4"/>
    <w:rsid w:val="00C53F7C"/>
    <w:rsid w:val="00C54370"/>
    <w:rsid w:val="00C5442E"/>
    <w:rsid w:val="00C54BC6"/>
    <w:rsid w:val="00C54BEB"/>
    <w:rsid w:val="00C5571D"/>
    <w:rsid w:val="00C55D04"/>
    <w:rsid w:val="00C560AF"/>
    <w:rsid w:val="00C56631"/>
    <w:rsid w:val="00C60181"/>
    <w:rsid w:val="00C604D9"/>
    <w:rsid w:val="00C609E5"/>
    <w:rsid w:val="00C60FF1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4FD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311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122"/>
    <w:rsid w:val="00C82489"/>
    <w:rsid w:val="00C83013"/>
    <w:rsid w:val="00C83D15"/>
    <w:rsid w:val="00C84293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87529"/>
    <w:rsid w:val="00C9095B"/>
    <w:rsid w:val="00C909FD"/>
    <w:rsid w:val="00C9170E"/>
    <w:rsid w:val="00C92086"/>
    <w:rsid w:val="00C92420"/>
    <w:rsid w:val="00C9298B"/>
    <w:rsid w:val="00C93080"/>
    <w:rsid w:val="00C931B5"/>
    <w:rsid w:val="00C9353B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4CA"/>
    <w:rsid w:val="00C96A00"/>
    <w:rsid w:val="00C96C3F"/>
    <w:rsid w:val="00C97130"/>
    <w:rsid w:val="00CA071F"/>
    <w:rsid w:val="00CA08D2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24A7"/>
    <w:rsid w:val="00CB33D7"/>
    <w:rsid w:val="00CB3714"/>
    <w:rsid w:val="00CB3A98"/>
    <w:rsid w:val="00CB3C50"/>
    <w:rsid w:val="00CB4DE2"/>
    <w:rsid w:val="00CB655F"/>
    <w:rsid w:val="00CB6877"/>
    <w:rsid w:val="00CB690C"/>
    <w:rsid w:val="00CB6918"/>
    <w:rsid w:val="00CB69C9"/>
    <w:rsid w:val="00CB6B7F"/>
    <w:rsid w:val="00CB6E56"/>
    <w:rsid w:val="00CB706B"/>
    <w:rsid w:val="00CB716D"/>
    <w:rsid w:val="00CB7788"/>
    <w:rsid w:val="00CB7F4C"/>
    <w:rsid w:val="00CC004A"/>
    <w:rsid w:val="00CC040F"/>
    <w:rsid w:val="00CC122B"/>
    <w:rsid w:val="00CC138B"/>
    <w:rsid w:val="00CC1A83"/>
    <w:rsid w:val="00CC1B29"/>
    <w:rsid w:val="00CC2006"/>
    <w:rsid w:val="00CC38AA"/>
    <w:rsid w:val="00CC475F"/>
    <w:rsid w:val="00CC4E02"/>
    <w:rsid w:val="00CC5144"/>
    <w:rsid w:val="00CC5981"/>
    <w:rsid w:val="00CC59DF"/>
    <w:rsid w:val="00CC5BC5"/>
    <w:rsid w:val="00CC6082"/>
    <w:rsid w:val="00CC690A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606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3C55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BB"/>
    <w:rsid w:val="00CF7357"/>
    <w:rsid w:val="00CF7811"/>
    <w:rsid w:val="00D0140B"/>
    <w:rsid w:val="00D01698"/>
    <w:rsid w:val="00D020D2"/>
    <w:rsid w:val="00D02483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112F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20075"/>
    <w:rsid w:val="00D20A32"/>
    <w:rsid w:val="00D210E4"/>
    <w:rsid w:val="00D22093"/>
    <w:rsid w:val="00D2291B"/>
    <w:rsid w:val="00D22E35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4E3"/>
    <w:rsid w:val="00D26603"/>
    <w:rsid w:val="00D2660D"/>
    <w:rsid w:val="00D27873"/>
    <w:rsid w:val="00D27E06"/>
    <w:rsid w:val="00D301E8"/>
    <w:rsid w:val="00D3096E"/>
    <w:rsid w:val="00D30B70"/>
    <w:rsid w:val="00D30BD8"/>
    <w:rsid w:val="00D30C65"/>
    <w:rsid w:val="00D312DB"/>
    <w:rsid w:val="00D317C0"/>
    <w:rsid w:val="00D317C2"/>
    <w:rsid w:val="00D319BF"/>
    <w:rsid w:val="00D31B40"/>
    <w:rsid w:val="00D31F9A"/>
    <w:rsid w:val="00D32033"/>
    <w:rsid w:val="00D322C4"/>
    <w:rsid w:val="00D3261D"/>
    <w:rsid w:val="00D32B0C"/>
    <w:rsid w:val="00D33A8C"/>
    <w:rsid w:val="00D34115"/>
    <w:rsid w:val="00D34334"/>
    <w:rsid w:val="00D34AA2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47BCE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DEF"/>
    <w:rsid w:val="00D54474"/>
    <w:rsid w:val="00D545A0"/>
    <w:rsid w:val="00D54ABF"/>
    <w:rsid w:val="00D550FE"/>
    <w:rsid w:val="00D55157"/>
    <w:rsid w:val="00D55A0D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04A"/>
    <w:rsid w:val="00D6268B"/>
    <w:rsid w:val="00D62F56"/>
    <w:rsid w:val="00D6307C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D6C"/>
    <w:rsid w:val="00D712EC"/>
    <w:rsid w:val="00D7175C"/>
    <w:rsid w:val="00D72719"/>
    <w:rsid w:val="00D72B2E"/>
    <w:rsid w:val="00D730AE"/>
    <w:rsid w:val="00D739C4"/>
    <w:rsid w:val="00D748F6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3E30"/>
    <w:rsid w:val="00D8495E"/>
    <w:rsid w:val="00D84A48"/>
    <w:rsid w:val="00D85F65"/>
    <w:rsid w:val="00D861AA"/>
    <w:rsid w:val="00D861DC"/>
    <w:rsid w:val="00D86266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648"/>
    <w:rsid w:val="00DA0B1B"/>
    <w:rsid w:val="00DA1627"/>
    <w:rsid w:val="00DA32E6"/>
    <w:rsid w:val="00DA32F7"/>
    <w:rsid w:val="00DA34AF"/>
    <w:rsid w:val="00DA3FCD"/>
    <w:rsid w:val="00DA41DD"/>
    <w:rsid w:val="00DA46AD"/>
    <w:rsid w:val="00DA4B93"/>
    <w:rsid w:val="00DA54DE"/>
    <w:rsid w:val="00DA61F3"/>
    <w:rsid w:val="00DA6E41"/>
    <w:rsid w:val="00DA6EB2"/>
    <w:rsid w:val="00DA7113"/>
    <w:rsid w:val="00DA7269"/>
    <w:rsid w:val="00DA780A"/>
    <w:rsid w:val="00DA7B9F"/>
    <w:rsid w:val="00DB0682"/>
    <w:rsid w:val="00DB0BBB"/>
    <w:rsid w:val="00DB1C2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296"/>
    <w:rsid w:val="00DC241C"/>
    <w:rsid w:val="00DC2B57"/>
    <w:rsid w:val="00DC32FA"/>
    <w:rsid w:val="00DC398C"/>
    <w:rsid w:val="00DC4AF9"/>
    <w:rsid w:val="00DC4DF3"/>
    <w:rsid w:val="00DC57BD"/>
    <w:rsid w:val="00DC5B16"/>
    <w:rsid w:val="00DC5DB5"/>
    <w:rsid w:val="00DC67AC"/>
    <w:rsid w:val="00DC6D5F"/>
    <w:rsid w:val="00DC7503"/>
    <w:rsid w:val="00DC7519"/>
    <w:rsid w:val="00DC76C4"/>
    <w:rsid w:val="00DC7738"/>
    <w:rsid w:val="00DC7B6E"/>
    <w:rsid w:val="00DC7BF9"/>
    <w:rsid w:val="00DD05AB"/>
    <w:rsid w:val="00DD0B00"/>
    <w:rsid w:val="00DD0F6B"/>
    <w:rsid w:val="00DD29C6"/>
    <w:rsid w:val="00DD350D"/>
    <w:rsid w:val="00DD39C1"/>
    <w:rsid w:val="00DD39F5"/>
    <w:rsid w:val="00DD3B19"/>
    <w:rsid w:val="00DD410A"/>
    <w:rsid w:val="00DD4216"/>
    <w:rsid w:val="00DD4555"/>
    <w:rsid w:val="00DD4568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F2B"/>
    <w:rsid w:val="00DE24C4"/>
    <w:rsid w:val="00DE274C"/>
    <w:rsid w:val="00DE287D"/>
    <w:rsid w:val="00DE28E5"/>
    <w:rsid w:val="00DE2A8B"/>
    <w:rsid w:val="00DE3442"/>
    <w:rsid w:val="00DE3A80"/>
    <w:rsid w:val="00DE3E09"/>
    <w:rsid w:val="00DE4090"/>
    <w:rsid w:val="00DE4A17"/>
    <w:rsid w:val="00DE4CC9"/>
    <w:rsid w:val="00DE4E33"/>
    <w:rsid w:val="00DE5003"/>
    <w:rsid w:val="00DE5603"/>
    <w:rsid w:val="00DE60A2"/>
    <w:rsid w:val="00DE6198"/>
    <w:rsid w:val="00DE6E2C"/>
    <w:rsid w:val="00DE7727"/>
    <w:rsid w:val="00DE7D8F"/>
    <w:rsid w:val="00DE7FB7"/>
    <w:rsid w:val="00DF0049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809"/>
    <w:rsid w:val="00DF6BCF"/>
    <w:rsid w:val="00DF7D77"/>
    <w:rsid w:val="00E0095F"/>
    <w:rsid w:val="00E01D43"/>
    <w:rsid w:val="00E0270F"/>
    <w:rsid w:val="00E028EE"/>
    <w:rsid w:val="00E02A97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0733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C28"/>
    <w:rsid w:val="00E13D43"/>
    <w:rsid w:val="00E153C2"/>
    <w:rsid w:val="00E15481"/>
    <w:rsid w:val="00E15C46"/>
    <w:rsid w:val="00E161AE"/>
    <w:rsid w:val="00E16A0D"/>
    <w:rsid w:val="00E16BCC"/>
    <w:rsid w:val="00E16CA9"/>
    <w:rsid w:val="00E16F1D"/>
    <w:rsid w:val="00E16F77"/>
    <w:rsid w:val="00E1776E"/>
    <w:rsid w:val="00E17C94"/>
    <w:rsid w:val="00E17F0E"/>
    <w:rsid w:val="00E2069B"/>
    <w:rsid w:val="00E20D6E"/>
    <w:rsid w:val="00E214EB"/>
    <w:rsid w:val="00E2209F"/>
    <w:rsid w:val="00E221F4"/>
    <w:rsid w:val="00E231E5"/>
    <w:rsid w:val="00E232BC"/>
    <w:rsid w:val="00E234D2"/>
    <w:rsid w:val="00E23712"/>
    <w:rsid w:val="00E2641E"/>
    <w:rsid w:val="00E26463"/>
    <w:rsid w:val="00E266F1"/>
    <w:rsid w:val="00E27731"/>
    <w:rsid w:val="00E30D80"/>
    <w:rsid w:val="00E30F15"/>
    <w:rsid w:val="00E312F6"/>
    <w:rsid w:val="00E3131F"/>
    <w:rsid w:val="00E31822"/>
    <w:rsid w:val="00E319C5"/>
    <w:rsid w:val="00E31B55"/>
    <w:rsid w:val="00E324CC"/>
    <w:rsid w:val="00E33222"/>
    <w:rsid w:val="00E33704"/>
    <w:rsid w:val="00E33EE4"/>
    <w:rsid w:val="00E34407"/>
    <w:rsid w:val="00E3467F"/>
    <w:rsid w:val="00E34B2D"/>
    <w:rsid w:val="00E357C0"/>
    <w:rsid w:val="00E357E3"/>
    <w:rsid w:val="00E364DE"/>
    <w:rsid w:val="00E36997"/>
    <w:rsid w:val="00E413B8"/>
    <w:rsid w:val="00E41CD1"/>
    <w:rsid w:val="00E425B6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1D5"/>
    <w:rsid w:val="00E55CCB"/>
    <w:rsid w:val="00E574B5"/>
    <w:rsid w:val="00E57526"/>
    <w:rsid w:val="00E575D7"/>
    <w:rsid w:val="00E57D6C"/>
    <w:rsid w:val="00E60DEE"/>
    <w:rsid w:val="00E60EF8"/>
    <w:rsid w:val="00E6115A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A9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3A7"/>
    <w:rsid w:val="00E724F2"/>
    <w:rsid w:val="00E725F7"/>
    <w:rsid w:val="00E72ACC"/>
    <w:rsid w:val="00E7382B"/>
    <w:rsid w:val="00E739DA"/>
    <w:rsid w:val="00E73AA2"/>
    <w:rsid w:val="00E74E47"/>
    <w:rsid w:val="00E7553B"/>
    <w:rsid w:val="00E75864"/>
    <w:rsid w:val="00E758BD"/>
    <w:rsid w:val="00E76737"/>
    <w:rsid w:val="00E76764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4874"/>
    <w:rsid w:val="00E9549A"/>
    <w:rsid w:val="00E9683E"/>
    <w:rsid w:val="00E96AC8"/>
    <w:rsid w:val="00E97062"/>
    <w:rsid w:val="00E9713D"/>
    <w:rsid w:val="00E973A9"/>
    <w:rsid w:val="00E97CB1"/>
    <w:rsid w:val="00EA02BD"/>
    <w:rsid w:val="00EA0EBC"/>
    <w:rsid w:val="00EA0FB9"/>
    <w:rsid w:val="00EA152E"/>
    <w:rsid w:val="00EA1F49"/>
    <w:rsid w:val="00EA1FBE"/>
    <w:rsid w:val="00EA251F"/>
    <w:rsid w:val="00EA32CC"/>
    <w:rsid w:val="00EA4D59"/>
    <w:rsid w:val="00EA50B0"/>
    <w:rsid w:val="00EA5212"/>
    <w:rsid w:val="00EA55C7"/>
    <w:rsid w:val="00EA591C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2CFE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082C"/>
    <w:rsid w:val="00ED17A9"/>
    <w:rsid w:val="00ED185D"/>
    <w:rsid w:val="00ED2080"/>
    <w:rsid w:val="00ED2F45"/>
    <w:rsid w:val="00ED326D"/>
    <w:rsid w:val="00ED39D0"/>
    <w:rsid w:val="00ED3D7E"/>
    <w:rsid w:val="00ED4907"/>
    <w:rsid w:val="00ED4EC6"/>
    <w:rsid w:val="00ED51FF"/>
    <w:rsid w:val="00ED58D4"/>
    <w:rsid w:val="00ED5AB3"/>
    <w:rsid w:val="00ED5D30"/>
    <w:rsid w:val="00ED6617"/>
    <w:rsid w:val="00ED7342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2C9"/>
    <w:rsid w:val="00EE678D"/>
    <w:rsid w:val="00EE6B33"/>
    <w:rsid w:val="00EE6F04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1A"/>
    <w:rsid w:val="00EF2BF7"/>
    <w:rsid w:val="00EF2E8F"/>
    <w:rsid w:val="00EF3607"/>
    <w:rsid w:val="00EF4669"/>
    <w:rsid w:val="00EF4764"/>
    <w:rsid w:val="00EF518D"/>
    <w:rsid w:val="00EF58DD"/>
    <w:rsid w:val="00EF63F4"/>
    <w:rsid w:val="00EF647C"/>
    <w:rsid w:val="00EF696B"/>
    <w:rsid w:val="00EF6E69"/>
    <w:rsid w:val="00EF74E7"/>
    <w:rsid w:val="00EF7DBE"/>
    <w:rsid w:val="00F0018C"/>
    <w:rsid w:val="00F002EF"/>
    <w:rsid w:val="00F0056E"/>
    <w:rsid w:val="00F00628"/>
    <w:rsid w:val="00F008A4"/>
    <w:rsid w:val="00F00AA8"/>
    <w:rsid w:val="00F00BF3"/>
    <w:rsid w:val="00F02334"/>
    <w:rsid w:val="00F0253F"/>
    <w:rsid w:val="00F0328B"/>
    <w:rsid w:val="00F0378D"/>
    <w:rsid w:val="00F04AE3"/>
    <w:rsid w:val="00F04B25"/>
    <w:rsid w:val="00F058D8"/>
    <w:rsid w:val="00F06399"/>
    <w:rsid w:val="00F066B2"/>
    <w:rsid w:val="00F06ADD"/>
    <w:rsid w:val="00F06E3F"/>
    <w:rsid w:val="00F076F4"/>
    <w:rsid w:val="00F0794C"/>
    <w:rsid w:val="00F10126"/>
    <w:rsid w:val="00F10B16"/>
    <w:rsid w:val="00F11577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5608"/>
    <w:rsid w:val="00F16B7C"/>
    <w:rsid w:val="00F16C0C"/>
    <w:rsid w:val="00F1710A"/>
    <w:rsid w:val="00F20394"/>
    <w:rsid w:val="00F207D5"/>
    <w:rsid w:val="00F20821"/>
    <w:rsid w:val="00F20A47"/>
    <w:rsid w:val="00F20DAC"/>
    <w:rsid w:val="00F20F18"/>
    <w:rsid w:val="00F21595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877"/>
    <w:rsid w:val="00F23AF6"/>
    <w:rsid w:val="00F23B93"/>
    <w:rsid w:val="00F23FBC"/>
    <w:rsid w:val="00F2401C"/>
    <w:rsid w:val="00F2536F"/>
    <w:rsid w:val="00F25374"/>
    <w:rsid w:val="00F25398"/>
    <w:rsid w:val="00F254D3"/>
    <w:rsid w:val="00F256F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B36"/>
    <w:rsid w:val="00F37EBA"/>
    <w:rsid w:val="00F40975"/>
    <w:rsid w:val="00F40B11"/>
    <w:rsid w:val="00F40E7B"/>
    <w:rsid w:val="00F414C4"/>
    <w:rsid w:val="00F428B7"/>
    <w:rsid w:val="00F42BE7"/>
    <w:rsid w:val="00F4354C"/>
    <w:rsid w:val="00F438DD"/>
    <w:rsid w:val="00F43A29"/>
    <w:rsid w:val="00F43D68"/>
    <w:rsid w:val="00F44146"/>
    <w:rsid w:val="00F44251"/>
    <w:rsid w:val="00F44A58"/>
    <w:rsid w:val="00F45052"/>
    <w:rsid w:val="00F45518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13F3"/>
    <w:rsid w:val="00F52228"/>
    <w:rsid w:val="00F5228B"/>
    <w:rsid w:val="00F5230C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EE7"/>
    <w:rsid w:val="00F600FF"/>
    <w:rsid w:val="00F601F4"/>
    <w:rsid w:val="00F6157E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325"/>
    <w:rsid w:val="00F67AA6"/>
    <w:rsid w:val="00F67BFA"/>
    <w:rsid w:val="00F67C03"/>
    <w:rsid w:val="00F67C90"/>
    <w:rsid w:val="00F70268"/>
    <w:rsid w:val="00F7148A"/>
    <w:rsid w:val="00F717A0"/>
    <w:rsid w:val="00F71A0E"/>
    <w:rsid w:val="00F725DB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05"/>
    <w:rsid w:val="00F76E1F"/>
    <w:rsid w:val="00F771C7"/>
    <w:rsid w:val="00F7724C"/>
    <w:rsid w:val="00F7725B"/>
    <w:rsid w:val="00F77268"/>
    <w:rsid w:val="00F80220"/>
    <w:rsid w:val="00F80276"/>
    <w:rsid w:val="00F805C4"/>
    <w:rsid w:val="00F808FF"/>
    <w:rsid w:val="00F80DBD"/>
    <w:rsid w:val="00F81236"/>
    <w:rsid w:val="00F820BC"/>
    <w:rsid w:val="00F824CF"/>
    <w:rsid w:val="00F834DD"/>
    <w:rsid w:val="00F83B51"/>
    <w:rsid w:val="00F8400B"/>
    <w:rsid w:val="00F84699"/>
    <w:rsid w:val="00F84C75"/>
    <w:rsid w:val="00F84E03"/>
    <w:rsid w:val="00F858AF"/>
    <w:rsid w:val="00F85C15"/>
    <w:rsid w:val="00F85C4F"/>
    <w:rsid w:val="00F85D26"/>
    <w:rsid w:val="00F86253"/>
    <w:rsid w:val="00F868E5"/>
    <w:rsid w:val="00F86960"/>
    <w:rsid w:val="00F90246"/>
    <w:rsid w:val="00F905F4"/>
    <w:rsid w:val="00F9063E"/>
    <w:rsid w:val="00F90AD2"/>
    <w:rsid w:val="00F90C72"/>
    <w:rsid w:val="00F90CC7"/>
    <w:rsid w:val="00F91958"/>
    <w:rsid w:val="00F91B73"/>
    <w:rsid w:val="00F91E87"/>
    <w:rsid w:val="00F922C3"/>
    <w:rsid w:val="00F92D52"/>
    <w:rsid w:val="00F930E2"/>
    <w:rsid w:val="00F93640"/>
    <w:rsid w:val="00F9388E"/>
    <w:rsid w:val="00F942F0"/>
    <w:rsid w:val="00F9512C"/>
    <w:rsid w:val="00F95C33"/>
    <w:rsid w:val="00F95C5E"/>
    <w:rsid w:val="00F963F3"/>
    <w:rsid w:val="00F969D0"/>
    <w:rsid w:val="00F96A52"/>
    <w:rsid w:val="00F96B99"/>
    <w:rsid w:val="00F970AB"/>
    <w:rsid w:val="00F97194"/>
    <w:rsid w:val="00F974B9"/>
    <w:rsid w:val="00FA1314"/>
    <w:rsid w:val="00FA1699"/>
    <w:rsid w:val="00FA1FA1"/>
    <w:rsid w:val="00FA2354"/>
    <w:rsid w:val="00FA24AC"/>
    <w:rsid w:val="00FA2A33"/>
    <w:rsid w:val="00FA3C42"/>
    <w:rsid w:val="00FA4654"/>
    <w:rsid w:val="00FA48B9"/>
    <w:rsid w:val="00FA4EF2"/>
    <w:rsid w:val="00FA506D"/>
    <w:rsid w:val="00FA5242"/>
    <w:rsid w:val="00FA5444"/>
    <w:rsid w:val="00FA54D2"/>
    <w:rsid w:val="00FA572A"/>
    <w:rsid w:val="00FA5D3A"/>
    <w:rsid w:val="00FA5FD5"/>
    <w:rsid w:val="00FA62B3"/>
    <w:rsid w:val="00FA65A1"/>
    <w:rsid w:val="00FA68D1"/>
    <w:rsid w:val="00FA69E5"/>
    <w:rsid w:val="00FA6FD8"/>
    <w:rsid w:val="00FA7406"/>
    <w:rsid w:val="00FA7630"/>
    <w:rsid w:val="00FA76C8"/>
    <w:rsid w:val="00FA77C2"/>
    <w:rsid w:val="00FA7DC8"/>
    <w:rsid w:val="00FA7F67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6E4"/>
    <w:rsid w:val="00FB3D40"/>
    <w:rsid w:val="00FB3FF4"/>
    <w:rsid w:val="00FB439F"/>
    <w:rsid w:val="00FB4E84"/>
    <w:rsid w:val="00FB5400"/>
    <w:rsid w:val="00FB575F"/>
    <w:rsid w:val="00FB5D35"/>
    <w:rsid w:val="00FB5DE5"/>
    <w:rsid w:val="00FB78C4"/>
    <w:rsid w:val="00FB7F73"/>
    <w:rsid w:val="00FC09B6"/>
    <w:rsid w:val="00FC110C"/>
    <w:rsid w:val="00FC1BBA"/>
    <w:rsid w:val="00FC283B"/>
    <w:rsid w:val="00FC29D1"/>
    <w:rsid w:val="00FC2B07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D7DF7"/>
    <w:rsid w:val="00FE12B6"/>
    <w:rsid w:val="00FE1400"/>
    <w:rsid w:val="00FE174A"/>
    <w:rsid w:val="00FE197B"/>
    <w:rsid w:val="00FE1CAD"/>
    <w:rsid w:val="00FE1E7B"/>
    <w:rsid w:val="00FE2E11"/>
    <w:rsid w:val="00FE2F80"/>
    <w:rsid w:val="00FE32BB"/>
    <w:rsid w:val="00FE4202"/>
    <w:rsid w:val="00FE4569"/>
    <w:rsid w:val="00FE4872"/>
    <w:rsid w:val="00FE499E"/>
    <w:rsid w:val="00FE49B8"/>
    <w:rsid w:val="00FE536E"/>
    <w:rsid w:val="00FE55FE"/>
    <w:rsid w:val="00FE57A8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DE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1294F215-9CEF-44FD-88A7-891969B9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D8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uiPriority w:val="99"/>
    <w:semiHidden/>
    <w:unhideWhenUsed/>
    <w:rsid w:val="00DE3E09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311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51BA8-F011-4981-A633-900F1FD7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F26680B-F280-41DE-A3E6-06C2CF012A90}">
  <ds:schemaRefs>
    <ds:schemaRef ds:uri="d8762117-8292-4133-b1c7-eab5c6487cfd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d457316-5c67-4558-8f4b-8cbb4fd04d2b"/>
    <ds:schemaRef ds:uri="072bf794-d28a-4a7e-9cbb-99d719746312"/>
  </ds:schemaRefs>
</ds:datastoreItem>
</file>

<file path=customXml/itemProps5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 AB</Company>
  <LinksUpToDate>false</LinksUpToDate>
  <CharactersWithSpaces>4376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2009-04-23T18:01:00Z</cp:lastPrinted>
  <dcterms:created xsi:type="dcterms:W3CDTF">2025-08-14T15:07:00Z</dcterms:created>
  <dcterms:modified xsi:type="dcterms:W3CDTF">2025-08-14T15:07:00Z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